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280EA77E"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w:t>
      </w:r>
      <w:r w:rsidR="0007612A">
        <w:rPr>
          <w:b/>
          <w:noProof/>
          <w:sz w:val="24"/>
          <w:lang w:eastAsia="zh-CN"/>
        </w:rPr>
        <w:t>3</w:t>
      </w:r>
      <w:r w:rsidRPr="0020162A">
        <w:rPr>
          <w:b/>
          <w:noProof/>
          <w:sz w:val="24"/>
          <w:lang w:eastAsia="zh-CN"/>
        </w:rPr>
        <w:tab/>
      </w:r>
      <w:r>
        <w:rPr>
          <w:b/>
          <w:noProof/>
          <w:sz w:val="24"/>
          <w:lang w:eastAsia="zh-CN"/>
        </w:rPr>
        <w:t>R4-</w:t>
      </w:r>
      <w:r w:rsidR="00E80872">
        <w:rPr>
          <w:b/>
          <w:noProof/>
          <w:sz w:val="24"/>
          <w:lang w:eastAsia="zh-CN"/>
        </w:rPr>
        <w:t>191</w:t>
      </w:r>
      <w:r w:rsidR="00A7151E">
        <w:rPr>
          <w:b/>
          <w:noProof/>
          <w:sz w:val="24"/>
          <w:lang w:eastAsia="zh-CN"/>
        </w:rPr>
        <w:t>4302</w:t>
      </w:r>
      <w:bookmarkStart w:id="2" w:name="_GoBack"/>
      <w:bookmarkEnd w:id="2"/>
    </w:p>
    <w:p w14:paraId="273F0E26" w14:textId="6FC3AAEE" w:rsidR="009F644D" w:rsidRPr="002B55F8" w:rsidRDefault="0007612A" w:rsidP="009F644D">
      <w:pPr>
        <w:pStyle w:val="a3"/>
        <w:tabs>
          <w:tab w:val="left" w:pos="8040"/>
        </w:tabs>
        <w:spacing w:line="280" w:lineRule="exact"/>
        <w:rPr>
          <w:rFonts w:cs="Arial"/>
          <w:sz w:val="24"/>
          <w:szCs w:val="24"/>
        </w:rPr>
      </w:pPr>
      <w:bookmarkStart w:id="3" w:name="OLE_LINK64"/>
      <w:r>
        <w:rPr>
          <w:rFonts w:cs="Arial"/>
          <w:sz w:val="24"/>
          <w:szCs w:val="24"/>
        </w:rPr>
        <w:t>Reno</w:t>
      </w:r>
      <w:r w:rsidR="009F644D">
        <w:rPr>
          <w:rFonts w:cs="Arial"/>
          <w:sz w:val="24"/>
          <w:szCs w:val="24"/>
        </w:rPr>
        <w:t xml:space="preserve">, </w:t>
      </w:r>
      <w:r>
        <w:rPr>
          <w:rFonts w:cs="Arial"/>
          <w:sz w:val="24"/>
          <w:szCs w:val="24"/>
        </w:rPr>
        <w:t>USA</w:t>
      </w:r>
      <w:r w:rsidR="009F644D" w:rsidRPr="00CA6411">
        <w:rPr>
          <w:rFonts w:cs="Arial"/>
          <w:sz w:val="24"/>
          <w:szCs w:val="24"/>
        </w:rPr>
        <w:t xml:space="preserve">, </w:t>
      </w:r>
      <w:r w:rsidR="009F644D">
        <w:rPr>
          <w:rFonts w:cs="Arial" w:hint="eastAsia"/>
          <w:sz w:val="24"/>
          <w:szCs w:val="24"/>
        </w:rPr>
        <w:t>1</w:t>
      </w:r>
      <w:r>
        <w:rPr>
          <w:rFonts w:cs="Arial" w:hint="eastAsia"/>
          <w:sz w:val="24"/>
          <w:szCs w:val="24"/>
        </w:rPr>
        <w:t>8</w:t>
      </w:r>
      <w:r w:rsidR="009F644D" w:rsidRPr="00A34D84">
        <w:rPr>
          <w:rFonts w:cs="Arial"/>
          <w:sz w:val="24"/>
          <w:szCs w:val="24"/>
          <w:vertAlign w:val="superscript"/>
        </w:rPr>
        <w:t>th</w:t>
      </w:r>
      <w:r w:rsidR="009F644D" w:rsidRPr="00CA6411">
        <w:rPr>
          <w:rFonts w:cs="Arial"/>
          <w:sz w:val="24"/>
          <w:szCs w:val="24"/>
        </w:rPr>
        <w:t xml:space="preserve"> – </w:t>
      </w:r>
      <w:r>
        <w:rPr>
          <w:rFonts w:cs="Arial"/>
          <w:sz w:val="24"/>
          <w:szCs w:val="24"/>
        </w:rPr>
        <w:t>22</w:t>
      </w:r>
      <w:r w:rsidR="009F644D" w:rsidRPr="00A34D84">
        <w:rPr>
          <w:rFonts w:cs="Arial"/>
          <w:sz w:val="24"/>
          <w:szCs w:val="24"/>
          <w:vertAlign w:val="superscript"/>
        </w:rPr>
        <w:t>th</w:t>
      </w:r>
      <w:r w:rsidR="009F644D" w:rsidRPr="00CA6411">
        <w:rPr>
          <w:rFonts w:cs="Arial"/>
          <w:sz w:val="24"/>
          <w:szCs w:val="24"/>
        </w:rPr>
        <w:t xml:space="preserve"> </w:t>
      </w:r>
      <w:r>
        <w:rPr>
          <w:rFonts w:cs="Arial"/>
          <w:sz w:val="24"/>
          <w:szCs w:val="24"/>
          <w:lang w:eastAsia="ko-KR"/>
        </w:rPr>
        <w:t>Novem</w:t>
      </w:r>
      <w:r w:rsidR="009F644D">
        <w:rPr>
          <w:rFonts w:cs="Arial"/>
          <w:sz w:val="24"/>
          <w:szCs w:val="24"/>
          <w:lang w:eastAsia="ko-KR"/>
        </w:rPr>
        <w:t>ber</w:t>
      </w:r>
      <w:r w:rsidR="009F644D" w:rsidRPr="00CA6411">
        <w:rPr>
          <w:rFonts w:cs="Arial"/>
          <w:sz w:val="24"/>
          <w:szCs w:val="24"/>
        </w:rPr>
        <w:t>, 201</w:t>
      </w:r>
      <w:r w:rsidR="009F644D">
        <w:rPr>
          <w:rFonts w:cs="Arial" w:hint="eastAsia"/>
          <w:sz w:val="24"/>
          <w:szCs w:val="24"/>
        </w:rPr>
        <w:t>9</w:t>
      </w:r>
    </w:p>
    <w:bookmarkEnd w:id="3"/>
    <w:p w14:paraId="213EFC5F" w14:textId="77777777" w:rsidR="0087636F" w:rsidRPr="009F644D" w:rsidRDefault="0087636F" w:rsidP="00EB2377">
      <w:pPr>
        <w:spacing w:after="120"/>
        <w:ind w:left="1985" w:hanging="1985"/>
        <w:rPr>
          <w:rFonts w:ascii="Arial" w:hAnsi="Arial" w:cs="Arial"/>
          <w:b/>
        </w:rPr>
      </w:pPr>
    </w:p>
    <w:p w14:paraId="08649F6F" w14:textId="29B9EF6E"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253F89" w:rsidRPr="00253F89">
        <w:rPr>
          <w:rFonts w:ascii="Arial" w:eastAsia="Batang" w:hAnsi="Arial" w:cs="Arial"/>
          <w:lang w:eastAsia="zh-CN"/>
        </w:rPr>
        <w:t>, BT plc</w:t>
      </w:r>
    </w:p>
    <w:p w14:paraId="17450D6A" w14:textId="749CCE8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22A1" w:rsidRPr="000122A1">
        <w:rPr>
          <w:rFonts w:ascii="Arial" w:eastAsia="Batang" w:hAnsi="Arial" w:cs="Arial"/>
          <w:lang w:eastAsia="zh-CN"/>
        </w:rPr>
        <w:t xml:space="preserve">updated </w:t>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462E2B">
        <w:rPr>
          <w:rFonts w:ascii="Arial" w:eastAsia="Batang" w:hAnsi="Arial" w:cs="Arial"/>
          <w:lang w:eastAsia="zh-CN"/>
        </w:rPr>
        <w:t>7</w:t>
      </w:r>
      <w:r w:rsidR="00120AEA" w:rsidRPr="009974FB">
        <w:rPr>
          <w:rFonts w:ascii="Arial" w:eastAsia="Batang" w:hAnsi="Arial" w:cs="Arial"/>
          <w:lang w:eastAsia="zh-CN"/>
        </w:rPr>
        <w:t>.716.</w:t>
      </w:r>
      <w:r w:rsidR="00462E2B">
        <w:rPr>
          <w:rFonts w:ascii="Arial" w:eastAsia="Batang" w:hAnsi="Arial" w:cs="Arial"/>
          <w:lang w:eastAsia="zh-CN"/>
        </w:rPr>
        <w:t>11</w:t>
      </w:r>
      <w:r w:rsidR="00120AEA" w:rsidRPr="009974FB">
        <w:rPr>
          <w:rFonts w:ascii="Arial" w:eastAsia="Batang" w:hAnsi="Arial" w:cs="Arial"/>
          <w:lang w:eastAsia="zh-CN"/>
        </w:rPr>
        <w:t>-</w:t>
      </w:r>
      <w:r w:rsidR="00462E2B">
        <w:rPr>
          <w:rFonts w:ascii="Arial" w:eastAsia="Batang" w:hAnsi="Arial" w:cs="Arial"/>
          <w:lang w:eastAsia="zh-CN"/>
        </w:rPr>
        <w:t>11</w:t>
      </w:r>
      <w:r w:rsidR="00311A42" w:rsidRPr="009974FB">
        <w:rPr>
          <w:rFonts w:ascii="Arial" w:eastAsia="Batang" w:hAnsi="Arial" w:cs="Arial"/>
          <w:lang w:eastAsia="zh-CN"/>
        </w:rPr>
        <w:t xml:space="preserve"> </w:t>
      </w:r>
      <w:r w:rsidR="00462E2B">
        <w:rPr>
          <w:rFonts w:ascii="Arial" w:eastAsia="Batang" w:hAnsi="Arial" w:cs="Arial"/>
          <w:lang w:eastAsia="zh-CN"/>
        </w:rPr>
        <w:t>adding configuration DC_</w:t>
      </w:r>
      <w:r w:rsidR="0088779F">
        <w:rPr>
          <w:rFonts w:ascii="Arial" w:eastAsia="Batang" w:hAnsi="Arial" w:cs="Arial"/>
          <w:lang w:eastAsia="zh-CN"/>
        </w:rPr>
        <w:t>7</w:t>
      </w:r>
      <w:r w:rsidR="00462E2B">
        <w:rPr>
          <w:rFonts w:ascii="Arial" w:eastAsia="Batang" w:hAnsi="Arial" w:cs="Arial"/>
          <w:lang w:eastAsia="zh-CN"/>
        </w:rPr>
        <w:t>C_n1A</w:t>
      </w:r>
    </w:p>
    <w:p w14:paraId="4F2055CD" w14:textId="38DD69E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253F89">
        <w:rPr>
          <w:rFonts w:ascii="Arial" w:hAnsi="Arial" w:cs="Arial"/>
        </w:rPr>
        <w:t>10</w:t>
      </w:r>
      <w:r w:rsidR="00286AE5" w:rsidRPr="008C7031">
        <w:rPr>
          <w:rFonts w:ascii="Arial" w:eastAsia="Batang" w:hAnsi="Arial" w:cs="Arial"/>
          <w:lang w:eastAsia="zh-CN"/>
        </w:rPr>
        <w:t>.</w:t>
      </w:r>
      <w:r w:rsidR="00462E2B">
        <w:rPr>
          <w:rFonts w:ascii="Arial" w:eastAsia="Batang" w:hAnsi="Arial" w:cs="Arial"/>
          <w:lang w:eastAsia="zh-CN"/>
        </w:rPr>
        <w:t>3</w:t>
      </w:r>
      <w:r w:rsidR="001F1E22" w:rsidRPr="008C7031">
        <w:rPr>
          <w:rFonts w:ascii="Arial" w:eastAsia="Batang" w:hAnsi="Arial" w:cs="Arial"/>
          <w:lang w:eastAsia="zh-CN"/>
        </w:rPr>
        <w:t>.</w:t>
      </w:r>
      <w:r w:rsidR="0065313F" w:rsidRPr="008C703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6B79E87" w:rsidR="00F268D5" w:rsidRPr="00EB4346" w:rsidRDefault="00462E2B" w:rsidP="00F268D5">
      <w:r w:rsidRPr="00462E2B">
        <w:t>The WID for NR DC was updated in RAN #8</w:t>
      </w:r>
      <w:r>
        <w:t>5</w:t>
      </w:r>
      <w:r w:rsidRPr="00462E2B">
        <w:t xml:space="preserve"> meeting. This contribution provides a TP for DC_</w:t>
      </w:r>
      <w:r w:rsidR="0088779F">
        <w:t>7</w:t>
      </w:r>
      <w:r>
        <w:t>C</w:t>
      </w:r>
      <w:r w:rsidRPr="00462E2B">
        <w:t>_n1</w:t>
      </w:r>
      <w:r>
        <w:t>A</w:t>
      </w:r>
      <w:r w:rsidRPr="00462E2B">
        <w:t xml:space="preserve"> for TR 37.716-11-11.</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490C2DC"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r w:rsidR="00462E2B">
        <w:rPr>
          <w:rFonts w:eastAsia="MS Mincho"/>
          <w:color w:val="0070C0"/>
          <w:sz w:val="32"/>
          <w:szCs w:val="32"/>
          <w:lang w:val="en-US"/>
        </w:rPr>
        <w:t xml:space="preserve"> </w:t>
      </w:r>
      <w:r w:rsidR="00462E2B" w:rsidRPr="00462E2B">
        <w:rPr>
          <w:rFonts w:eastAsia="MS Mincho"/>
          <w:color w:val="0070C0"/>
          <w:sz w:val="32"/>
          <w:szCs w:val="32"/>
          <w:lang w:val="en-US"/>
        </w:rPr>
        <w:t>TP for TR 37.716-11-11</w:t>
      </w:r>
      <w:r w:rsidRPr="009027BA">
        <w:rPr>
          <w:rFonts w:eastAsia="MS Mincho"/>
          <w:color w:val="0070C0"/>
          <w:sz w:val="32"/>
          <w:szCs w:val="32"/>
          <w:lang w:val="en-US"/>
        </w:rPr>
        <w:t>---</w:t>
      </w:r>
    </w:p>
    <w:p w14:paraId="680F4F74" w14:textId="77777777" w:rsidR="0088779F" w:rsidRPr="00CE0A7F" w:rsidRDefault="0088779F" w:rsidP="0088779F">
      <w:pPr>
        <w:pStyle w:val="3"/>
        <w:rPr>
          <w:rFonts w:ascii="Calibri" w:hAnsi="Calibri"/>
          <w:sz w:val="22"/>
          <w:szCs w:val="22"/>
          <w:lang w:val="pl-PL" w:eastAsia="zh-TW"/>
        </w:rPr>
      </w:pPr>
      <w:bookmarkStart w:id="5" w:name="_Toc20598436"/>
      <w:bookmarkEnd w:id="4"/>
      <w:r>
        <w:rPr>
          <w:rFonts w:hint="eastAsia"/>
          <w:lang w:eastAsia="zh-TW"/>
        </w:rPr>
        <w:t>6.1.27</w:t>
      </w:r>
      <w:r>
        <w:rPr>
          <w:lang w:eastAsia="ja-JP"/>
        </w:rPr>
        <w:tab/>
      </w:r>
      <w:r>
        <w:rPr>
          <w:rFonts w:hint="eastAsia"/>
          <w:lang w:eastAsia="zh-TW"/>
        </w:rPr>
        <w:t>DC</w:t>
      </w:r>
      <w:r>
        <w:t>_</w:t>
      </w:r>
      <w:r>
        <w:rPr>
          <w:lang w:eastAsia="zh-TW"/>
        </w:rPr>
        <w:t>7</w:t>
      </w:r>
      <w:r>
        <w:rPr>
          <w:rFonts w:hint="eastAsia"/>
          <w:lang w:eastAsia="zh-TW"/>
        </w:rPr>
        <w:t>_</w:t>
      </w:r>
      <w:r>
        <w:rPr>
          <w:lang w:eastAsia="zh-TW"/>
        </w:rPr>
        <w:t>n1, DC_7-7_n1</w:t>
      </w:r>
      <w:bookmarkEnd w:id="5"/>
    </w:p>
    <w:p w14:paraId="2E68162B" w14:textId="77777777" w:rsidR="0088779F" w:rsidRPr="00697599" w:rsidRDefault="0088779F" w:rsidP="0088779F">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CN"/>
        </w:rPr>
        <w:t>6.1.27</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6A274137" w14:textId="77777777" w:rsidR="0088779F" w:rsidRPr="00697599" w:rsidRDefault="0088779F" w:rsidP="0088779F">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8779F" w:rsidRPr="007E3289" w14:paraId="3437496E" w14:textId="77777777" w:rsidTr="002C261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EFDD3C3" w14:textId="77777777" w:rsidR="0088779F" w:rsidRPr="007E3289" w:rsidRDefault="0088779F" w:rsidP="002C261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1D88C" w14:textId="77777777" w:rsidR="0088779F" w:rsidRPr="007E3289" w:rsidRDefault="0088779F" w:rsidP="002C261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CD64AD" w14:textId="77777777" w:rsidR="0088779F" w:rsidRPr="007E3289" w:rsidRDefault="0088779F" w:rsidP="002C261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99C1751" w14:textId="77777777" w:rsidR="0088779F" w:rsidRPr="007E3289" w:rsidRDefault="0088779F" w:rsidP="002C2610">
            <w:pPr>
              <w:pStyle w:val="TAH"/>
            </w:pPr>
            <w:r w:rsidRPr="007E3289">
              <w:t>Single UL allowed</w:t>
            </w:r>
          </w:p>
        </w:tc>
      </w:tr>
      <w:tr w:rsidR="0088779F" w:rsidRPr="007E3289" w14:paraId="1C8ADC8F" w14:textId="77777777" w:rsidTr="002C2610">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8D3FB" w14:textId="77777777" w:rsidR="0088779F" w:rsidRPr="003A6E98" w:rsidRDefault="0088779F" w:rsidP="002C2610">
            <w:pPr>
              <w:pStyle w:val="TAC"/>
              <w:rPr>
                <w:lang w:eastAsia="zh-TW"/>
              </w:rPr>
            </w:pPr>
            <w:r w:rsidRPr="007E3289">
              <w:t>DC_</w:t>
            </w:r>
            <w:r>
              <w:rPr>
                <w:lang w:eastAsia="zh-TW"/>
              </w:rPr>
              <w:t>7</w:t>
            </w:r>
            <w:r w:rsidRPr="007E3289">
              <w:t>_n</w:t>
            </w:r>
            <w:r>
              <w:rPr>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15B927EB" w14:textId="77777777" w:rsidR="0088779F" w:rsidRPr="003A6E98" w:rsidRDefault="0088779F" w:rsidP="002C2610">
            <w:pPr>
              <w:pStyle w:val="TAC"/>
              <w:rPr>
                <w:lang w:eastAsia="zh-TW"/>
              </w:rPr>
            </w:pPr>
            <w:r>
              <w:rPr>
                <w:lang w:eastAsia="zh-TW"/>
              </w:rPr>
              <w:t>7</w:t>
            </w:r>
          </w:p>
        </w:tc>
        <w:tc>
          <w:tcPr>
            <w:tcW w:w="2058" w:type="dxa"/>
            <w:tcBorders>
              <w:top w:val="single" w:sz="4" w:space="0" w:color="auto"/>
              <w:left w:val="single" w:sz="4" w:space="0" w:color="auto"/>
              <w:bottom w:val="single" w:sz="4" w:space="0" w:color="auto"/>
              <w:right w:val="single" w:sz="4" w:space="0" w:color="auto"/>
            </w:tcBorders>
            <w:vAlign w:val="center"/>
          </w:tcPr>
          <w:p w14:paraId="7B3D0CC7" w14:textId="77777777" w:rsidR="0088779F" w:rsidRPr="003A6E98" w:rsidRDefault="0088779F" w:rsidP="002C2610">
            <w:pPr>
              <w:pStyle w:val="TAC"/>
              <w:rPr>
                <w:lang w:eastAsia="zh-TW"/>
              </w:rPr>
            </w:pPr>
            <w:r>
              <w:rPr>
                <w:rFonts w:eastAsia="MS Mincho"/>
              </w:rPr>
              <w:t>n</w:t>
            </w:r>
            <w:r>
              <w:rPr>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70202726" w14:textId="77777777" w:rsidR="0088779F" w:rsidRPr="00673369" w:rsidRDefault="0088779F" w:rsidP="002C2610">
            <w:pPr>
              <w:pStyle w:val="TAC"/>
              <w:rPr>
                <w:lang w:eastAsia="zh-TW"/>
              </w:rPr>
            </w:pPr>
            <w:r>
              <w:rPr>
                <w:lang w:eastAsia="zh-TW"/>
              </w:rPr>
              <w:t>No</w:t>
            </w:r>
          </w:p>
        </w:tc>
      </w:tr>
      <w:tr w:rsidR="0088779F" w:rsidRPr="007E3289" w14:paraId="51CF4DF0" w14:textId="77777777" w:rsidTr="002C2610">
        <w:trPr>
          <w:cantSplit/>
          <w:trHeight w:val="127"/>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3C2841" w14:textId="77777777" w:rsidR="0088779F" w:rsidRPr="007E3289" w:rsidRDefault="0088779F" w:rsidP="002C2610">
            <w:pPr>
              <w:pStyle w:val="TAC"/>
            </w:pPr>
            <w:r>
              <w:t>DC_7-7_n1</w:t>
            </w:r>
          </w:p>
        </w:tc>
        <w:tc>
          <w:tcPr>
            <w:tcW w:w="2058" w:type="dxa"/>
            <w:tcBorders>
              <w:top w:val="single" w:sz="4" w:space="0" w:color="auto"/>
              <w:left w:val="single" w:sz="4" w:space="0" w:color="auto"/>
              <w:bottom w:val="single" w:sz="4" w:space="0" w:color="auto"/>
              <w:right w:val="single" w:sz="4" w:space="0" w:color="auto"/>
            </w:tcBorders>
            <w:vAlign w:val="center"/>
          </w:tcPr>
          <w:p w14:paraId="1CE0F1F9" w14:textId="77777777" w:rsidR="0088779F" w:rsidRPr="000F698D" w:rsidRDefault="0088779F" w:rsidP="002C2610">
            <w:pPr>
              <w:pStyle w:val="TAC"/>
              <w:rPr>
                <w:lang w:val="en-US" w:eastAsia="zh-TW"/>
              </w:rPr>
            </w:pPr>
            <w:r>
              <w:rPr>
                <w:lang w:val="en-US" w:eastAsia="zh-TW"/>
              </w:rPr>
              <w:t>CA_7-7</w:t>
            </w:r>
          </w:p>
        </w:tc>
        <w:tc>
          <w:tcPr>
            <w:tcW w:w="2058" w:type="dxa"/>
            <w:tcBorders>
              <w:top w:val="single" w:sz="4" w:space="0" w:color="auto"/>
              <w:left w:val="single" w:sz="4" w:space="0" w:color="auto"/>
              <w:bottom w:val="single" w:sz="4" w:space="0" w:color="auto"/>
              <w:right w:val="single" w:sz="4" w:space="0" w:color="auto"/>
            </w:tcBorders>
            <w:vAlign w:val="center"/>
          </w:tcPr>
          <w:p w14:paraId="7CAFA54F" w14:textId="77777777" w:rsidR="0088779F" w:rsidRDefault="0088779F" w:rsidP="002C2610">
            <w:pPr>
              <w:pStyle w:val="TAC"/>
              <w:rPr>
                <w:rFonts w:eastAsia="MS Mincho"/>
              </w:rPr>
            </w:pPr>
            <w:r>
              <w:rPr>
                <w:rFonts w:eastAsia="MS Mincho"/>
              </w:rPr>
              <w:t>n1</w:t>
            </w:r>
          </w:p>
        </w:tc>
        <w:tc>
          <w:tcPr>
            <w:tcW w:w="2058" w:type="dxa"/>
            <w:tcBorders>
              <w:top w:val="single" w:sz="4" w:space="0" w:color="auto"/>
              <w:left w:val="single" w:sz="4" w:space="0" w:color="auto"/>
              <w:bottom w:val="single" w:sz="4" w:space="0" w:color="auto"/>
              <w:right w:val="single" w:sz="4" w:space="0" w:color="auto"/>
            </w:tcBorders>
            <w:vAlign w:val="center"/>
          </w:tcPr>
          <w:p w14:paraId="7965CF51" w14:textId="77777777" w:rsidR="0088779F" w:rsidRPr="004E0FA4" w:rsidRDefault="0088779F" w:rsidP="002C2610">
            <w:pPr>
              <w:pStyle w:val="TAC"/>
              <w:rPr>
                <w:lang w:val="en-US" w:eastAsia="zh-TW"/>
              </w:rPr>
            </w:pPr>
            <w:r>
              <w:rPr>
                <w:lang w:val="en-US" w:eastAsia="zh-TW"/>
              </w:rPr>
              <w:t>No</w:t>
            </w:r>
          </w:p>
        </w:tc>
      </w:tr>
    </w:tbl>
    <w:p w14:paraId="18EDBF3D" w14:textId="77777777" w:rsidR="0088779F" w:rsidRPr="0002529B" w:rsidRDefault="0088779F" w:rsidP="0088779F">
      <w:pPr>
        <w:rPr>
          <w:sz w:val="22"/>
          <w:lang w:eastAsia="zh-CN"/>
        </w:rPr>
      </w:pPr>
    </w:p>
    <w:p w14:paraId="73CE52D6" w14:textId="77777777" w:rsidR="0088779F" w:rsidRPr="00697599" w:rsidRDefault="0088779F" w:rsidP="0088779F">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CN"/>
        </w:rPr>
        <w:t>6.1.27.</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4D4CC71D" w14:textId="77777777" w:rsidR="0088779F" w:rsidRPr="00745D74" w:rsidRDefault="0088779F" w:rsidP="0088779F">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6.1.27.2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8779F" w14:paraId="004568C0" w14:textId="77777777" w:rsidTr="002C261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57F889E" w14:textId="77777777" w:rsidR="0088779F" w:rsidRDefault="0088779F" w:rsidP="002C2610">
            <w:pPr>
              <w:pStyle w:val="TAH"/>
              <w:rPr>
                <w:lang w:val="en-US" w:eastAsia="fi-FI"/>
              </w:rPr>
            </w:pPr>
            <w:r>
              <w:rPr>
                <w:lang w:val="en-US" w:eastAsia="fi-FI"/>
              </w:rPr>
              <w:t>EN-DC</w:t>
            </w:r>
          </w:p>
          <w:p w14:paraId="58A8CA26" w14:textId="77777777" w:rsidR="0088779F" w:rsidRDefault="0088779F" w:rsidP="002C261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5FE8D9" w14:textId="77777777" w:rsidR="0088779F" w:rsidRDefault="0088779F" w:rsidP="002C2610">
            <w:pPr>
              <w:pStyle w:val="TAH"/>
              <w:rPr>
                <w:lang w:val="en-US" w:eastAsia="fi-FI"/>
              </w:rPr>
            </w:pPr>
            <w:r>
              <w:rPr>
                <w:lang w:val="en-US" w:eastAsia="fi-FI"/>
              </w:rPr>
              <w:t>Uplink EN-DC</w:t>
            </w:r>
          </w:p>
          <w:p w14:paraId="2074ACE4" w14:textId="77777777" w:rsidR="0088779F" w:rsidRDefault="0088779F" w:rsidP="002C2610">
            <w:pPr>
              <w:pStyle w:val="TAH"/>
              <w:rPr>
                <w:lang w:val="en-US" w:eastAsia="fi-FI"/>
              </w:rPr>
            </w:pPr>
            <w:r>
              <w:rPr>
                <w:lang w:val="en-US" w:eastAsia="fi-FI"/>
              </w:rPr>
              <w:t>configuration</w:t>
            </w:r>
          </w:p>
          <w:p w14:paraId="37197B6C" w14:textId="77777777" w:rsidR="0088779F" w:rsidRDefault="0088779F" w:rsidP="002C261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7A0BAD8" w14:textId="77777777" w:rsidR="0088779F" w:rsidRDefault="0088779F" w:rsidP="002C2610">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2CDDCB" w14:textId="77777777" w:rsidR="0088779F" w:rsidRDefault="0088779F" w:rsidP="002C2610">
            <w:pPr>
              <w:pStyle w:val="TAH"/>
              <w:rPr>
                <w:rFonts w:cs="Arial"/>
                <w:bCs/>
                <w:szCs w:val="18"/>
                <w:lang w:eastAsia="fi-FI"/>
              </w:rPr>
            </w:pPr>
            <w:r>
              <w:rPr>
                <w:lang w:eastAsia="fi-FI"/>
              </w:rPr>
              <w:t>NR configuration</w:t>
            </w:r>
          </w:p>
        </w:tc>
      </w:tr>
      <w:tr w:rsidR="0088779F" w14:paraId="0445A38B" w14:textId="77777777" w:rsidTr="002C2610">
        <w:trPr>
          <w:trHeight w:val="161"/>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D0437A" w14:textId="77777777" w:rsidR="0088779F" w:rsidRDefault="0088779F" w:rsidP="002C2610">
            <w:pPr>
              <w:pStyle w:val="TAH"/>
              <w:rPr>
                <w:b w:val="0"/>
                <w:lang w:val="en-US" w:eastAsia="fi-FI"/>
              </w:rPr>
            </w:pPr>
            <w:r>
              <w:rPr>
                <w:b w:val="0"/>
                <w:lang w:val="fi-FI" w:eastAsia="fi-FI"/>
              </w:rPr>
              <w:t>DC_</w:t>
            </w:r>
            <w:r>
              <w:rPr>
                <w:b w:val="0"/>
                <w:lang w:val="fi-FI" w:eastAsia="zh-TW"/>
              </w:rPr>
              <w:t>7</w:t>
            </w:r>
            <w:r>
              <w:rPr>
                <w:b w:val="0"/>
                <w:lang w:val="fi-FI" w:eastAsia="fi-FI"/>
              </w:rPr>
              <w:t>A_n</w:t>
            </w:r>
            <w:r>
              <w:rPr>
                <w:b w:val="0"/>
                <w:lang w:val="fi-FI" w:eastAsia="zh-TW"/>
              </w:rPr>
              <w:t>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B95BDE" w14:textId="77777777" w:rsidR="0088779F" w:rsidRDefault="0088779F" w:rsidP="002C2610">
            <w:pPr>
              <w:pStyle w:val="TAH"/>
              <w:rPr>
                <w:b w:val="0"/>
                <w:lang w:val="en-US" w:eastAsia="fi-FI"/>
              </w:rPr>
            </w:pPr>
            <w:r>
              <w:rPr>
                <w:b w:val="0"/>
                <w:lang w:val="fi-FI" w:eastAsia="fi-FI"/>
              </w:rPr>
              <w:t>DC_</w:t>
            </w:r>
            <w:r>
              <w:rPr>
                <w:b w:val="0"/>
                <w:lang w:val="fi-FI" w:eastAsia="zh-TW"/>
              </w:rPr>
              <w:t>7</w:t>
            </w:r>
            <w:r>
              <w:rPr>
                <w:b w:val="0"/>
                <w:lang w:val="fi-FI" w:eastAsia="fi-FI"/>
              </w:rPr>
              <w:t>A_n</w:t>
            </w:r>
            <w:r>
              <w:rPr>
                <w:b w:val="0"/>
                <w:lang w:val="fi-FI" w:eastAsia="zh-TW"/>
              </w:rPr>
              <w:t>1</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B060C82" w14:textId="77777777" w:rsidR="0088779F" w:rsidRDefault="0088779F" w:rsidP="002C2610">
            <w:pPr>
              <w:pStyle w:val="TAH"/>
              <w:rPr>
                <w:b w:val="0"/>
                <w:lang w:eastAsia="fi-FI"/>
              </w:rPr>
            </w:pPr>
            <w:r>
              <w:rPr>
                <w:b w:val="0"/>
                <w:lang w:val="fi-FI" w:eastAsia="zh-TW"/>
              </w:rPr>
              <w:t>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1AAC01" w14:textId="77777777" w:rsidR="0088779F" w:rsidRDefault="0088779F" w:rsidP="002C2610">
            <w:pPr>
              <w:pStyle w:val="TAH"/>
              <w:rPr>
                <w:b w:val="0"/>
                <w:lang w:eastAsia="fi-FI"/>
              </w:rPr>
            </w:pPr>
            <w:r>
              <w:rPr>
                <w:b w:val="0"/>
                <w:lang w:val="fi-FI" w:eastAsia="fi-FI"/>
              </w:rPr>
              <w:t>n</w:t>
            </w:r>
            <w:r>
              <w:rPr>
                <w:b w:val="0"/>
                <w:lang w:val="fi-FI" w:eastAsia="zh-TW"/>
              </w:rPr>
              <w:t>1</w:t>
            </w:r>
            <w:r>
              <w:rPr>
                <w:b w:val="0"/>
                <w:lang w:val="fi-FI" w:eastAsia="fi-FI"/>
              </w:rPr>
              <w:t>A</w:t>
            </w:r>
          </w:p>
        </w:tc>
      </w:tr>
      <w:tr w:rsidR="0088779F" w14:paraId="1E9820B2" w14:textId="77777777" w:rsidTr="002C2610">
        <w:trPr>
          <w:trHeight w:val="161"/>
          <w:jc w:val="center"/>
          <w:ins w:id="6" w:author="作者"/>
        </w:trPr>
        <w:tc>
          <w:tcPr>
            <w:tcW w:w="2535" w:type="dxa"/>
            <w:tcBorders>
              <w:top w:val="single" w:sz="4" w:space="0" w:color="auto"/>
              <w:left w:val="single" w:sz="4" w:space="0" w:color="auto"/>
              <w:bottom w:val="single" w:sz="4" w:space="0" w:color="auto"/>
              <w:right w:val="single" w:sz="4" w:space="0" w:color="auto"/>
            </w:tcBorders>
            <w:vAlign w:val="center"/>
          </w:tcPr>
          <w:p w14:paraId="51863DB0" w14:textId="7A2930CE" w:rsidR="0088779F" w:rsidRDefault="0088779F" w:rsidP="0088779F">
            <w:pPr>
              <w:pStyle w:val="TAH"/>
              <w:rPr>
                <w:ins w:id="7" w:author="作者"/>
                <w:b w:val="0"/>
                <w:lang w:val="fi-FI" w:eastAsia="fi-FI"/>
              </w:rPr>
            </w:pPr>
            <w:ins w:id="8" w:author="作者">
              <w:r>
                <w:rPr>
                  <w:b w:val="0"/>
                  <w:lang w:val="fi-FI" w:eastAsia="fi-FI"/>
                </w:rPr>
                <w:t>DC_</w:t>
              </w:r>
              <w:r>
                <w:rPr>
                  <w:b w:val="0"/>
                  <w:lang w:val="fi-FI" w:eastAsia="zh-TW"/>
                </w:rPr>
                <w:t>7</w:t>
              </w:r>
              <w:r>
                <w:rPr>
                  <w:b w:val="0"/>
                  <w:lang w:val="fi-FI" w:eastAsia="fi-FI"/>
                </w:rPr>
                <w:t>C_n</w:t>
              </w:r>
              <w:r>
                <w:rPr>
                  <w:b w:val="0"/>
                  <w:lang w:val="fi-FI" w:eastAsia="zh-TW"/>
                </w:rPr>
                <w:t>1</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1453D01" w14:textId="77777777" w:rsidR="0088779F" w:rsidRDefault="0088779F" w:rsidP="002C2610">
            <w:pPr>
              <w:pStyle w:val="TAH"/>
              <w:rPr>
                <w:ins w:id="9" w:author="作者"/>
                <w:b w:val="0"/>
                <w:lang w:val="fi-FI" w:eastAsia="fi-FI"/>
              </w:rPr>
            </w:pPr>
            <w:ins w:id="10" w:author="作者">
              <w:r>
                <w:rPr>
                  <w:b w:val="0"/>
                  <w:lang w:val="fi-FI" w:eastAsia="fi-FI"/>
                </w:rPr>
                <w:t>DC_</w:t>
              </w:r>
              <w:r>
                <w:rPr>
                  <w:b w:val="0"/>
                  <w:lang w:val="fi-FI" w:eastAsia="zh-TW"/>
                </w:rPr>
                <w:t>7</w:t>
              </w:r>
              <w:r>
                <w:rPr>
                  <w:b w:val="0"/>
                  <w:lang w:val="fi-FI" w:eastAsia="fi-FI"/>
                </w:rPr>
                <w:t>A_n</w:t>
              </w:r>
              <w:r>
                <w:rPr>
                  <w:b w:val="0"/>
                  <w:lang w:val="fi-FI" w:eastAsia="zh-TW"/>
                </w:rPr>
                <w:t>1</w:t>
              </w:r>
              <w:r>
                <w:rPr>
                  <w:b w:val="0"/>
                  <w:lang w:val="fi-FI" w:eastAsia="fi-FI"/>
                </w:rPr>
                <w:t>A</w:t>
              </w:r>
            </w:ins>
          </w:p>
          <w:p w14:paraId="25F96866" w14:textId="38422934" w:rsidR="0088779F" w:rsidRDefault="0088779F" w:rsidP="002C2610">
            <w:pPr>
              <w:pStyle w:val="TAH"/>
              <w:rPr>
                <w:ins w:id="11" w:author="作者"/>
                <w:b w:val="0"/>
                <w:lang w:val="fi-FI" w:eastAsia="fi-FI"/>
              </w:rPr>
            </w:pPr>
            <w:ins w:id="12" w:author="作者">
              <w:r>
                <w:rPr>
                  <w:b w:val="0"/>
                  <w:lang w:val="fi-FI" w:eastAsia="fi-FI"/>
                </w:rPr>
                <w:t>DC_</w:t>
              </w:r>
              <w:r>
                <w:rPr>
                  <w:b w:val="0"/>
                  <w:lang w:val="fi-FI" w:eastAsia="zh-TW"/>
                </w:rPr>
                <w:t>7</w:t>
              </w:r>
              <w:r>
                <w:rPr>
                  <w:b w:val="0"/>
                  <w:lang w:val="fi-FI" w:eastAsia="fi-FI"/>
                </w:rPr>
                <w:t>C_n</w:t>
              </w:r>
              <w:r>
                <w:rPr>
                  <w:b w:val="0"/>
                  <w:lang w:val="fi-FI" w:eastAsia="zh-TW"/>
                </w:rPr>
                <w:t>1</w:t>
              </w:r>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C26D443" w14:textId="3E364A25" w:rsidR="0088779F" w:rsidRDefault="0088779F" w:rsidP="002C2610">
            <w:pPr>
              <w:pStyle w:val="TAH"/>
              <w:rPr>
                <w:ins w:id="13" w:author="作者"/>
                <w:b w:val="0"/>
                <w:lang w:val="fi-FI" w:eastAsia="zh-TW"/>
              </w:rPr>
            </w:pPr>
            <w:ins w:id="14" w:author="作者">
              <w:r>
                <w:rPr>
                  <w:b w:val="0"/>
                  <w:lang w:val="fi-FI" w:eastAsia="zh-TW"/>
                </w:rPr>
                <w:t>7A</w:t>
              </w:r>
            </w:ins>
          </w:p>
        </w:tc>
        <w:tc>
          <w:tcPr>
            <w:tcW w:w="2358" w:type="dxa"/>
            <w:tcBorders>
              <w:top w:val="single" w:sz="4" w:space="0" w:color="auto"/>
              <w:left w:val="single" w:sz="4" w:space="0" w:color="auto"/>
              <w:bottom w:val="single" w:sz="4" w:space="0" w:color="auto"/>
              <w:right w:val="single" w:sz="4" w:space="0" w:color="auto"/>
            </w:tcBorders>
            <w:vAlign w:val="center"/>
          </w:tcPr>
          <w:p w14:paraId="28AA0BEC" w14:textId="417E8E21" w:rsidR="0088779F" w:rsidRDefault="0088779F" w:rsidP="002C2610">
            <w:pPr>
              <w:pStyle w:val="TAH"/>
              <w:rPr>
                <w:ins w:id="15" w:author="作者"/>
                <w:b w:val="0"/>
                <w:lang w:val="fi-FI" w:eastAsia="fi-FI"/>
              </w:rPr>
            </w:pPr>
            <w:ins w:id="16" w:author="作者">
              <w:r>
                <w:rPr>
                  <w:b w:val="0"/>
                  <w:lang w:val="fi-FI" w:eastAsia="fi-FI"/>
                </w:rPr>
                <w:t>n</w:t>
              </w:r>
              <w:r>
                <w:rPr>
                  <w:b w:val="0"/>
                  <w:lang w:val="fi-FI" w:eastAsia="zh-TW"/>
                </w:rPr>
                <w:t>1</w:t>
              </w:r>
              <w:r>
                <w:rPr>
                  <w:b w:val="0"/>
                  <w:lang w:val="fi-FI" w:eastAsia="fi-FI"/>
                </w:rPr>
                <w:t>A</w:t>
              </w:r>
            </w:ins>
          </w:p>
        </w:tc>
      </w:tr>
      <w:tr w:rsidR="0088779F" w14:paraId="4E822ACF" w14:textId="77777777" w:rsidTr="002C2610">
        <w:trPr>
          <w:trHeight w:val="80"/>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9FC4AA" w14:textId="77777777" w:rsidR="0088779F" w:rsidRDefault="0088779F" w:rsidP="002C2610">
            <w:pPr>
              <w:pStyle w:val="TAH"/>
              <w:rPr>
                <w:b w:val="0"/>
                <w:lang w:val="fi-FI" w:eastAsia="fi-FI"/>
              </w:rPr>
            </w:pPr>
            <w:r>
              <w:rPr>
                <w:b w:val="0"/>
                <w:lang w:val="fi-FI" w:eastAsia="fi-FI"/>
              </w:rPr>
              <w:t>DC_7A-7A_n1A</w:t>
            </w:r>
          </w:p>
        </w:tc>
        <w:tc>
          <w:tcPr>
            <w:tcW w:w="2279" w:type="dxa"/>
            <w:tcBorders>
              <w:top w:val="single" w:sz="4" w:space="0" w:color="auto"/>
              <w:left w:val="single" w:sz="4" w:space="0" w:color="auto"/>
              <w:bottom w:val="single" w:sz="4" w:space="0" w:color="auto"/>
              <w:right w:val="single" w:sz="4" w:space="0" w:color="auto"/>
            </w:tcBorders>
            <w:vAlign w:val="center"/>
          </w:tcPr>
          <w:p w14:paraId="52489E4D" w14:textId="77777777" w:rsidR="0088779F" w:rsidRDefault="0088779F" w:rsidP="002C2610">
            <w:pPr>
              <w:pStyle w:val="TAH"/>
              <w:rPr>
                <w:b w:val="0"/>
                <w:lang w:val="fi-FI" w:eastAsia="fi-FI"/>
              </w:rPr>
            </w:pPr>
            <w:r>
              <w:rPr>
                <w:b w:val="0"/>
                <w:lang w:val="fi-FI" w:eastAsia="fi-FI"/>
              </w:rPr>
              <w:t>DC_7A_n1A</w:t>
            </w:r>
          </w:p>
        </w:tc>
        <w:tc>
          <w:tcPr>
            <w:tcW w:w="2638" w:type="dxa"/>
            <w:tcBorders>
              <w:top w:val="single" w:sz="4" w:space="0" w:color="auto"/>
              <w:left w:val="single" w:sz="4" w:space="0" w:color="auto"/>
              <w:bottom w:val="single" w:sz="4" w:space="0" w:color="auto"/>
              <w:right w:val="single" w:sz="4" w:space="0" w:color="auto"/>
            </w:tcBorders>
            <w:vAlign w:val="center"/>
          </w:tcPr>
          <w:p w14:paraId="46EDC338" w14:textId="77777777" w:rsidR="0088779F" w:rsidRDefault="0088779F" w:rsidP="002C2610">
            <w:pPr>
              <w:pStyle w:val="TAH"/>
              <w:rPr>
                <w:b w:val="0"/>
                <w:lang w:val="fi-FI" w:eastAsia="zh-TW"/>
              </w:rPr>
            </w:pPr>
            <w:r>
              <w:rPr>
                <w:b w:val="0"/>
                <w:lang w:val="fi-FI" w:eastAsia="zh-TW"/>
              </w:rPr>
              <w:t>CA_7A-7A</w:t>
            </w:r>
          </w:p>
        </w:tc>
        <w:tc>
          <w:tcPr>
            <w:tcW w:w="2358" w:type="dxa"/>
            <w:tcBorders>
              <w:top w:val="single" w:sz="4" w:space="0" w:color="auto"/>
              <w:left w:val="single" w:sz="4" w:space="0" w:color="auto"/>
              <w:bottom w:val="single" w:sz="4" w:space="0" w:color="auto"/>
              <w:right w:val="single" w:sz="4" w:space="0" w:color="auto"/>
            </w:tcBorders>
            <w:vAlign w:val="center"/>
          </w:tcPr>
          <w:p w14:paraId="2A670D9E" w14:textId="77777777" w:rsidR="0088779F" w:rsidRDefault="0088779F" w:rsidP="002C2610">
            <w:pPr>
              <w:pStyle w:val="TAH"/>
              <w:rPr>
                <w:b w:val="0"/>
                <w:lang w:val="fi-FI" w:eastAsia="fi-FI"/>
              </w:rPr>
            </w:pPr>
            <w:r>
              <w:rPr>
                <w:b w:val="0"/>
                <w:lang w:val="fi-FI" w:eastAsia="fi-FI"/>
              </w:rPr>
              <w:t>n1A</w:t>
            </w:r>
          </w:p>
        </w:tc>
      </w:tr>
    </w:tbl>
    <w:p w14:paraId="72B11AD1" w14:textId="77777777" w:rsidR="0088779F" w:rsidRDefault="0088779F" w:rsidP="0088779F">
      <w:pPr>
        <w:rPr>
          <w:rFonts w:ascii="Arial" w:hAnsi="Arial" w:cs="Arial"/>
          <w:color w:val="FF0000"/>
          <w:sz w:val="28"/>
          <w:szCs w:val="28"/>
          <w:lang w:eastAsia="zh-CN"/>
        </w:rPr>
      </w:pPr>
    </w:p>
    <w:p w14:paraId="0F5EB90B" w14:textId="77777777" w:rsidR="0088779F" w:rsidRDefault="0088779F" w:rsidP="0088779F">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CN"/>
        </w:rPr>
        <w:t>6.1.27</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p>
    <w:p w14:paraId="3FED8AE0" w14:textId="77777777" w:rsidR="0088779F" w:rsidRPr="00301366" w:rsidRDefault="0088779F" w:rsidP="0088779F">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779F" w14:paraId="4AC13AA6" w14:textId="77777777" w:rsidTr="002C261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6F58FD7" w14:textId="77777777" w:rsidR="0088779F" w:rsidRDefault="0088779F" w:rsidP="002C261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9BE420" w14:textId="77777777" w:rsidR="0088779F" w:rsidRDefault="0088779F" w:rsidP="002C2610">
            <w:pPr>
              <w:pStyle w:val="TAH"/>
              <w:rPr>
                <w:rFonts w:eastAsia="MS Mincho"/>
              </w:rPr>
            </w:pPr>
            <w:r>
              <w:rPr>
                <w:rFonts w:eastAsia="MS Mincho"/>
              </w:rPr>
              <w:t>Power class 3</w:t>
            </w:r>
          </w:p>
          <w:p w14:paraId="288B823B" w14:textId="77777777" w:rsidR="0088779F" w:rsidRDefault="0088779F" w:rsidP="002C261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0FECC6" w14:textId="77777777" w:rsidR="0088779F" w:rsidRDefault="0088779F" w:rsidP="002C2610">
            <w:pPr>
              <w:pStyle w:val="TAH"/>
              <w:rPr>
                <w:rFonts w:eastAsia="MS Mincho"/>
              </w:rPr>
            </w:pPr>
            <w:r>
              <w:rPr>
                <w:rFonts w:eastAsia="MS Mincho"/>
              </w:rPr>
              <w:t>Tolerance</w:t>
            </w:r>
          </w:p>
          <w:p w14:paraId="7CFB2B83" w14:textId="77777777" w:rsidR="0088779F" w:rsidRDefault="0088779F" w:rsidP="002C2610">
            <w:pPr>
              <w:pStyle w:val="TAH"/>
              <w:rPr>
                <w:rFonts w:eastAsia="MS Mincho"/>
              </w:rPr>
            </w:pPr>
            <w:r>
              <w:rPr>
                <w:rFonts w:eastAsia="MS Mincho"/>
              </w:rPr>
              <w:t>(dB)</w:t>
            </w:r>
          </w:p>
        </w:tc>
      </w:tr>
      <w:tr w:rsidR="0088779F" w14:paraId="53D3355F" w14:textId="77777777" w:rsidTr="002C261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D338190" w14:textId="77777777" w:rsidR="0088779F" w:rsidRDefault="0088779F" w:rsidP="002C2610">
            <w:pPr>
              <w:pStyle w:val="TAH"/>
              <w:rPr>
                <w:ins w:id="17" w:author="作者"/>
                <w:b w:val="0"/>
                <w:lang w:val="fi-FI" w:eastAsia="fi-FI"/>
              </w:rPr>
            </w:pPr>
            <w:r>
              <w:rPr>
                <w:b w:val="0"/>
                <w:lang w:val="fi-FI" w:eastAsia="fi-FI"/>
              </w:rPr>
              <w:t>DC_7A_n1A</w:t>
            </w:r>
          </w:p>
          <w:p w14:paraId="71F3C818" w14:textId="1BFE4AB4" w:rsidR="0088779F" w:rsidRPr="00947AF1" w:rsidRDefault="0088779F" w:rsidP="002C2610">
            <w:pPr>
              <w:pStyle w:val="TAH"/>
              <w:rPr>
                <w:b w:val="0"/>
                <w:lang w:val="fi-FI" w:eastAsia="fi-FI"/>
              </w:rPr>
            </w:pPr>
            <w:ins w:id="18" w:author="作者">
              <w:r>
                <w:rPr>
                  <w:b w:val="0"/>
                  <w:lang w:val="fi-FI" w:eastAsia="fi-FI"/>
                </w:rPr>
                <w:t>DC_</w:t>
              </w:r>
              <w:r>
                <w:rPr>
                  <w:b w:val="0"/>
                  <w:lang w:val="fi-FI" w:eastAsia="zh-TW"/>
                </w:rPr>
                <w:t>7</w:t>
              </w:r>
              <w:r>
                <w:rPr>
                  <w:b w:val="0"/>
                  <w:lang w:val="fi-FI" w:eastAsia="fi-FI"/>
                </w:rPr>
                <w:t>C_n</w:t>
              </w:r>
              <w:r>
                <w:rPr>
                  <w:b w:val="0"/>
                  <w:lang w:val="fi-FI" w:eastAsia="zh-TW"/>
                </w:rPr>
                <w:t>1</w:t>
              </w:r>
              <w:r>
                <w:rPr>
                  <w:b w:val="0"/>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0504019" w14:textId="77777777" w:rsidR="0088779F" w:rsidRPr="00E725F8" w:rsidRDefault="0088779F" w:rsidP="002C261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1B7D0D5" w14:textId="77777777" w:rsidR="0088779F" w:rsidRPr="00E725F8" w:rsidRDefault="0088779F" w:rsidP="002C2610">
            <w:pPr>
              <w:pStyle w:val="TAC"/>
              <w:rPr>
                <w:rFonts w:eastAsia="MS Mincho"/>
              </w:rPr>
            </w:pPr>
            <w:r w:rsidRPr="00E725F8">
              <w:rPr>
                <w:rFonts w:eastAsia="MS Mincho"/>
              </w:rPr>
              <w:t>+2/-3</w:t>
            </w:r>
          </w:p>
        </w:tc>
      </w:tr>
    </w:tbl>
    <w:p w14:paraId="68B36DFA" w14:textId="77777777" w:rsidR="0088779F" w:rsidRPr="00697599" w:rsidRDefault="0088779F" w:rsidP="0088779F">
      <w:pPr>
        <w:rPr>
          <w:lang w:eastAsia="zh-CN"/>
        </w:rPr>
      </w:pPr>
    </w:p>
    <w:p w14:paraId="468F0250" w14:textId="77777777" w:rsidR="0088779F" w:rsidRPr="00AF7396" w:rsidRDefault="0088779F" w:rsidP="0088779F">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CN"/>
        </w:rPr>
        <w:lastRenderedPageBreak/>
        <w:t>6.1.27</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p>
    <w:p w14:paraId="77587F84" w14:textId="77777777" w:rsidR="0088779F" w:rsidRPr="00697599" w:rsidRDefault="0088779F" w:rsidP="0088779F">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8779F" w:rsidRPr="00697599" w14:paraId="215E98D0" w14:textId="77777777" w:rsidTr="002C2610">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920DD99" w14:textId="77777777" w:rsidR="0088779F" w:rsidRPr="00697599" w:rsidRDefault="0088779F" w:rsidP="002C261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CE1E6C3" w14:textId="77777777" w:rsidR="0088779F" w:rsidRPr="00697599" w:rsidRDefault="0088779F" w:rsidP="002C261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88779F" w:rsidRPr="00697599" w14:paraId="392D30C6" w14:textId="77777777" w:rsidTr="002C2610">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5193276" w14:textId="77777777" w:rsidR="0088779F" w:rsidRPr="00697599" w:rsidRDefault="0088779F" w:rsidP="002C261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2B1BCF8" w14:textId="77777777" w:rsidR="0088779F" w:rsidRPr="00697599" w:rsidRDefault="0088779F" w:rsidP="002C261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7AB69B6" w14:textId="77777777" w:rsidR="0088779F" w:rsidRPr="00697599" w:rsidRDefault="0088779F" w:rsidP="002C261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032914" w14:textId="77777777" w:rsidR="0088779F" w:rsidRPr="00697599" w:rsidRDefault="0088779F" w:rsidP="002C261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24BECC8" w14:textId="77777777" w:rsidR="0088779F" w:rsidRPr="00697599" w:rsidRDefault="0088779F" w:rsidP="002C261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5C7B30F" w14:textId="77777777" w:rsidR="0088779F" w:rsidRPr="00697599" w:rsidRDefault="0088779F" w:rsidP="002C2610">
            <w:pPr>
              <w:keepNext/>
              <w:keepLines/>
              <w:spacing w:after="0"/>
              <w:jc w:val="center"/>
              <w:rPr>
                <w:rFonts w:ascii="Arial" w:hAnsi="Arial" w:cs="Arial"/>
                <w:b/>
                <w:sz w:val="18"/>
              </w:rPr>
            </w:pPr>
            <w:r w:rsidRPr="00697599">
              <w:rPr>
                <w:rFonts w:ascii="Arial" w:hAnsi="Arial" w:cs="Arial"/>
                <w:b/>
                <w:sz w:val="18"/>
              </w:rPr>
              <w:t>NOTE</w:t>
            </w:r>
          </w:p>
        </w:tc>
      </w:tr>
      <w:tr w:rsidR="0088779F" w:rsidRPr="007E3289" w14:paraId="49E4C179" w14:textId="77777777" w:rsidTr="002C2610">
        <w:trPr>
          <w:trHeight w:val="192"/>
          <w:jc w:val="center"/>
        </w:trPr>
        <w:tc>
          <w:tcPr>
            <w:tcW w:w="1663" w:type="dxa"/>
            <w:vMerge w:val="restart"/>
            <w:tcBorders>
              <w:top w:val="single" w:sz="4" w:space="0" w:color="auto"/>
              <w:left w:val="single" w:sz="4" w:space="0" w:color="auto"/>
              <w:right w:val="single" w:sz="4" w:space="0" w:color="auto"/>
            </w:tcBorders>
            <w:vAlign w:val="center"/>
          </w:tcPr>
          <w:p w14:paraId="15B4EC1B" w14:textId="5FC28D2A" w:rsidR="0088779F" w:rsidRPr="00947AF1" w:rsidRDefault="0088779F" w:rsidP="0088779F">
            <w:pPr>
              <w:pStyle w:val="TAH"/>
              <w:rPr>
                <w:b w:val="0"/>
                <w:lang w:val="fi-FI" w:eastAsia="fi-FI"/>
              </w:rPr>
            </w:pPr>
            <w:r>
              <w:rPr>
                <w:b w:val="0"/>
                <w:lang w:val="fi-FI" w:eastAsia="fi-FI"/>
              </w:rPr>
              <w:t>DC_7</w:t>
            </w:r>
            <w:del w:id="19" w:author="作者">
              <w:r w:rsidDel="0088779F">
                <w:rPr>
                  <w:b w:val="0"/>
                  <w:lang w:val="fi-FI" w:eastAsia="fi-FI"/>
                </w:rPr>
                <w:delText>A</w:delText>
              </w:r>
            </w:del>
            <w:r>
              <w:rPr>
                <w:b w:val="0"/>
                <w:lang w:val="fi-FI" w:eastAsia="fi-FI"/>
              </w:rPr>
              <w:t>_n1</w:t>
            </w:r>
            <w:del w:id="20" w:author="作者">
              <w:r w:rsidDel="0088779F">
                <w:rPr>
                  <w:b w:val="0"/>
                  <w:lang w:val="fi-FI" w:eastAsia="fi-FI"/>
                </w:rPr>
                <w:delText>A</w:delText>
              </w:r>
            </w:del>
          </w:p>
        </w:tc>
        <w:tc>
          <w:tcPr>
            <w:tcW w:w="2919" w:type="dxa"/>
            <w:tcBorders>
              <w:top w:val="nil"/>
              <w:left w:val="nil"/>
              <w:bottom w:val="single" w:sz="4" w:space="0" w:color="auto"/>
              <w:right w:val="single" w:sz="4" w:space="0" w:color="auto"/>
            </w:tcBorders>
            <w:vAlign w:val="bottom"/>
          </w:tcPr>
          <w:p w14:paraId="58D288EC" w14:textId="77777777" w:rsidR="0088779F" w:rsidRPr="00823DC2" w:rsidRDefault="0088779F" w:rsidP="002C2610">
            <w:pPr>
              <w:pStyle w:val="TAL"/>
              <w:rPr>
                <w:rFonts w:cs="Arial"/>
                <w:sz w:val="16"/>
                <w:szCs w:val="16"/>
              </w:rPr>
            </w:pPr>
            <w:r w:rsidRPr="00823DC2">
              <w:rPr>
                <w:rFonts w:cs="Arial"/>
                <w:sz w:val="16"/>
                <w:szCs w:val="16"/>
              </w:rPr>
              <w:t xml:space="preserve">Band </w:t>
            </w:r>
            <w:r w:rsidRPr="00823DC2">
              <w:rPr>
                <w:rFonts w:cs="Arial" w:hint="eastAsia"/>
                <w:sz w:val="16"/>
                <w:szCs w:val="16"/>
              </w:rPr>
              <w:t>1, 5, 7, 8, 20, 22,</w:t>
            </w:r>
            <w:r w:rsidRPr="00823DC2">
              <w:rPr>
                <w:rFonts w:cs="Arial"/>
                <w:sz w:val="16"/>
                <w:szCs w:val="16"/>
              </w:rPr>
              <w:t xml:space="preserve"> </w:t>
            </w:r>
            <w:r w:rsidRPr="00823DC2">
              <w:rPr>
                <w:rFonts w:cs="Arial" w:hint="eastAsia"/>
                <w:sz w:val="16"/>
                <w:szCs w:val="16"/>
              </w:rPr>
              <w:t xml:space="preserve">26, 27, </w:t>
            </w:r>
            <w:r w:rsidRPr="00823DC2">
              <w:rPr>
                <w:rFonts w:cs="Arial"/>
                <w:sz w:val="16"/>
                <w:szCs w:val="16"/>
              </w:rPr>
              <w:t>28,</w:t>
            </w:r>
            <w:r w:rsidRPr="00823DC2">
              <w:rPr>
                <w:rFonts w:cs="Arial" w:hint="eastAsia"/>
                <w:sz w:val="16"/>
                <w:szCs w:val="16"/>
              </w:rPr>
              <w:t xml:space="preserve"> 3</w:t>
            </w:r>
            <w:r w:rsidRPr="00823DC2">
              <w:rPr>
                <w:rFonts w:cs="Arial"/>
                <w:sz w:val="16"/>
                <w:szCs w:val="16"/>
              </w:rPr>
              <w:t>1</w:t>
            </w:r>
            <w:r w:rsidRPr="00823DC2">
              <w:rPr>
                <w:rFonts w:cs="Arial" w:hint="eastAsia"/>
                <w:sz w:val="16"/>
                <w:szCs w:val="16"/>
              </w:rPr>
              <w:t xml:space="preserve">,32, 40, 42, </w:t>
            </w:r>
            <w:r w:rsidRPr="00823DC2">
              <w:rPr>
                <w:rFonts w:cs="Arial"/>
                <w:sz w:val="16"/>
                <w:szCs w:val="16"/>
              </w:rPr>
              <w:t>4</w:t>
            </w:r>
            <w:r w:rsidRPr="00823DC2">
              <w:rPr>
                <w:rFonts w:cs="Arial" w:hint="eastAsia"/>
                <w:sz w:val="16"/>
                <w:szCs w:val="16"/>
              </w:rPr>
              <w:t>3</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r>
              <w:rPr>
                <w:rFonts w:cs="Arial"/>
                <w:sz w:val="16"/>
                <w:szCs w:val="16"/>
              </w:rPr>
              <w:t>, n78,n79</w:t>
            </w:r>
          </w:p>
        </w:tc>
        <w:tc>
          <w:tcPr>
            <w:tcW w:w="951" w:type="dxa"/>
            <w:tcBorders>
              <w:top w:val="nil"/>
              <w:left w:val="nil"/>
              <w:bottom w:val="single" w:sz="4" w:space="0" w:color="auto"/>
              <w:right w:val="single" w:sz="4" w:space="0" w:color="auto"/>
            </w:tcBorders>
            <w:vAlign w:val="center"/>
          </w:tcPr>
          <w:p w14:paraId="1FDB99A8" w14:textId="77777777" w:rsidR="0088779F" w:rsidRPr="00823DC2" w:rsidRDefault="0088779F" w:rsidP="002C2610">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6A2864A" w14:textId="77777777" w:rsidR="0088779F" w:rsidRPr="00823DC2" w:rsidRDefault="0088779F" w:rsidP="002C2610">
            <w:pPr>
              <w:pStyle w:val="TAC"/>
              <w:rPr>
                <w:rFonts w:cs="Arial"/>
                <w:sz w:val="16"/>
                <w:szCs w:val="16"/>
              </w:rPr>
            </w:pPr>
            <w:r w:rsidRPr="00823DC2">
              <w:rPr>
                <w:rFonts w:cs="Arial"/>
                <w:sz w:val="16"/>
                <w:szCs w:val="16"/>
              </w:rPr>
              <w:t>-</w:t>
            </w:r>
          </w:p>
        </w:tc>
        <w:tc>
          <w:tcPr>
            <w:tcW w:w="957" w:type="dxa"/>
            <w:tcBorders>
              <w:top w:val="nil"/>
              <w:left w:val="nil"/>
              <w:bottom w:val="single" w:sz="4" w:space="0" w:color="auto"/>
              <w:right w:val="single" w:sz="4" w:space="0" w:color="auto"/>
            </w:tcBorders>
            <w:vAlign w:val="center"/>
          </w:tcPr>
          <w:p w14:paraId="6406B0ED" w14:textId="77777777" w:rsidR="0088779F" w:rsidRPr="00823DC2" w:rsidRDefault="0088779F" w:rsidP="002C2610">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FBE7173" w14:textId="77777777" w:rsidR="0088779F" w:rsidRPr="00823DC2" w:rsidRDefault="0088779F" w:rsidP="002C2610">
            <w:pPr>
              <w:pStyle w:val="TAC"/>
              <w:rPr>
                <w:rFonts w:cs="Arial"/>
                <w:sz w:val="16"/>
                <w:szCs w:val="16"/>
              </w:rPr>
            </w:pPr>
            <w:r w:rsidRPr="00823DC2">
              <w:rPr>
                <w:rFonts w:cs="Arial"/>
                <w:sz w:val="16"/>
                <w:szCs w:val="16"/>
              </w:rPr>
              <w:t>-50</w:t>
            </w:r>
          </w:p>
        </w:tc>
        <w:tc>
          <w:tcPr>
            <w:tcW w:w="1038" w:type="dxa"/>
            <w:tcBorders>
              <w:top w:val="nil"/>
              <w:left w:val="nil"/>
              <w:bottom w:val="single" w:sz="4" w:space="0" w:color="auto"/>
              <w:right w:val="single" w:sz="4" w:space="0" w:color="auto"/>
            </w:tcBorders>
            <w:vAlign w:val="center"/>
          </w:tcPr>
          <w:p w14:paraId="7813448E" w14:textId="77777777" w:rsidR="0088779F" w:rsidRPr="00823DC2" w:rsidRDefault="0088779F" w:rsidP="002C2610">
            <w:pPr>
              <w:pStyle w:val="TAC"/>
              <w:rPr>
                <w:rFonts w:cs="Arial"/>
                <w:sz w:val="16"/>
                <w:szCs w:val="16"/>
              </w:rPr>
            </w:pPr>
            <w:r w:rsidRPr="00823DC2">
              <w:rPr>
                <w:rFonts w:cs="Arial"/>
                <w:sz w:val="16"/>
                <w:szCs w:val="16"/>
              </w:rPr>
              <w:t>1</w:t>
            </w:r>
          </w:p>
        </w:tc>
        <w:tc>
          <w:tcPr>
            <w:tcW w:w="978" w:type="dxa"/>
            <w:tcBorders>
              <w:top w:val="nil"/>
              <w:left w:val="nil"/>
              <w:bottom w:val="single" w:sz="4" w:space="0" w:color="auto"/>
              <w:right w:val="single" w:sz="4" w:space="0" w:color="auto"/>
            </w:tcBorders>
            <w:vAlign w:val="center"/>
          </w:tcPr>
          <w:p w14:paraId="1639FE7D" w14:textId="77777777" w:rsidR="0088779F" w:rsidRPr="00823DC2" w:rsidRDefault="0088779F" w:rsidP="002C2610">
            <w:pPr>
              <w:pStyle w:val="TAC"/>
              <w:rPr>
                <w:rFonts w:cs="Arial"/>
                <w:sz w:val="16"/>
                <w:szCs w:val="16"/>
              </w:rPr>
            </w:pPr>
          </w:p>
        </w:tc>
      </w:tr>
      <w:tr w:rsidR="0088779F" w:rsidRPr="007E3289" w14:paraId="11709F63" w14:textId="77777777" w:rsidTr="002C2610">
        <w:trPr>
          <w:trHeight w:val="192"/>
          <w:jc w:val="center"/>
        </w:trPr>
        <w:tc>
          <w:tcPr>
            <w:tcW w:w="1663" w:type="dxa"/>
            <w:vMerge/>
            <w:tcBorders>
              <w:top w:val="single" w:sz="4" w:space="0" w:color="auto"/>
              <w:left w:val="single" w:sz="4" w:space="0" w:color="auto"/>
              <w:right w:val="single" w:sz="4" w:space="0" w:color="auto"/>
            </w:tcBorders>
            <w:vAlign w:val="center"/>
          </w:tcPr>
          <w:p w14:paraId="67DF2468" w14:textId="77777777" w:rsidR="0088779F" w:rsidRDefault="0088779F" w:rsidP="002C2610">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84A7BC" w14:textId="77777777" w:rsidR="0088779F" w:rsidRPr="00823DC2" w:rsidRDefault="0088779F" w:rsidP="002C2610">
            <w:pPr>
              <w:pStyle w:val="TAL"/>
              <w:rPr>
                <w:rFonts w:cs="Arial"/>
                <w:sz w:val="16"/>
                <w:szCs w:val="16"/>
              </w:rPr>
            </w:pPr>
            <w:r>
              <w:rPr>
                <w:rFonts w:cs="Arial"/>
                <w:sz w:val="16"/>
                <w:szCs w:val="16"/>
              </w:rPr>
              <w:t>band n77</w:t>
            </w:r>
          </w:p>
        </w:tc>
        <w:tc>
          <w:tcPr>
            <w:tcW w:w="951" w:type="dxa"/>
            <w:tcBorders>
              <w:top w:val="nil"/>
              <w:left w:val="nil"/>
              <w:bottom w:val="single" w:sz="4" w:space="0" w:color="auto"/>
              <w:right w:val="single" w:sz="4" w:space="0" w:color="auto"/>
            </w:tcBorders>
            <w:vAlign w:val="center"/>
          </w:tcPr>
          <w:p w14:paraId="5A23BE19" w14:textId="77777777" w:rsidR="0088779F" w:rsidRPr="00823DC2" w:rsidRDefault="0088779F" w:rsidP="002C2610">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840A704" w14:textId="77777777" w:rsidR="0088779F" w:rsidRPr="00823DC2" w:rsidRDefault="0088779F" w:rsidP="002C2610">
            <w:pPr>
              <w:pStyle w:val="TAC"/>
              <w:rPr>
                <w:rFonts w:cs="Arial"/>
                <w:sz w:val="16"/>
                <w:szCs w:val="16"/>
              </w:rPr>
            </w:pPr>
            <w:r w:rsidRPr="00823DC2">
              <w:rPr>
                <w:rFonts w:cs="Arial"/>
                <w:sz w:val="16"/>
                <w:szCs w:val="16"/>
              </w:rPr>
              <w:t>-</w:t>
            </w:r>
          </w:p>
        </w:tc>
        <w:tc>
          <w:tcPr>
            <w:tcW w:w="957" w:type="dxa"/>
            <w:tcBorders>
              <w:top w:val="nil"/>
              <w:left w:val="nil"/>
              <w:bottom w:val="single" w:sz="4" w:space="0" w:color="auto"/>
              <w:right w:val="single" w:sz="4" w:space="0" w:color="auto"/>
            </w:tcBorders>
            <w:vAlign w:val="center"/>
          </w:tcPr>
          <w:p w14:paraId="53540770" w14:textId="77777777" w:rsidR="0088779F" w:rsidRPr="00823DC2" w:rsidRDefault="0088779F" w:rsidP="002C2610">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9AE3C5C" w14:textId="77777777" w:rsidR="0088779F" w:rsidRPr="00823DC2" w:rsidRDefault="0088779F" w:rsidP="002C2610">
            <w:pPr>
              <w:pStyle w:val="TAC"/>
              <w:rPr>
                <w:rFonts w:cs="Arial"/>
                <w:sz w:val="16"/>
                <w:szCs w:val="16"/>
              </w:rPr>
            </w:pPr>
            <w:r w:rsidRPr="00823DC2">
              <w:rPr>
                <w:rFonts w:cs="Arial"/>
                <w:sz w:val="16"/>
                <w:szCs w:val="16"/>
              </w:rPr>
              <w:t>-50</w:t>
            </w:r>
          </w:p>
        </w:tc>
        <w:tc>
          <w:tcPr>
            <w:tcW w:w="1038" w:type="dxa"/>
            <w:tcBorders>
              <w:top w:val="nil"/>
              <w:left w:val="nil"/>
              <w:bottom w:val="single" w:sz="4" w:space="0" w:color="auto"/>
              <w:right w:val="single" w:sz="4" w:space="0" w:color="auto"/>
            </w:tcBorders>
            <w:vAlign w:val="center"/>
          </w:tcPr>
          <w:p w14:paraId="0C4E8C1D" w14:textId="77777777" w:rsidR="0088779F" w:rsidRPr="00823DC2" w:rsidRDefault="0088779F" w:rsidP="002C2610">
            <w:pPr>
              <w:pStyle w:val="TAC"/>
              <w:rPr>
                <w:rFonts w:cs="Arial"/>
                <w:sz w:val="16"/>
                <w:szCs w:val="16"/>
              </w:rPr>
            </w:pPr>
            <w:r w:rsidRPr="00823DC2">
              <w:rPr>
                <w:rFonts w:cs="Arial"/>
                <w:sz w:val="16"/>
                <w:szCs w:val="16"/>
              </w:rPr>
              <w:t>1</w:t>
            </w:r>
          </w:p>
        </w:tc>
        <w:tc>
          <w:tcPr>
            <w:tcW w:w="978" w:type="dxa"/>
            <w:tcBorders>
              <w:top w:val="nil"/>
              <w:left w:val="nil"/>
              <w:bottom w:val="single" w:sz="4" w:space="0" w:color="auto"/>
              <w:right w:val="single" w:sz="4" w:space="0" w:color="auto"/>
            </w:tcBorders>
            <w:vAlign w:val="center"/>
          </w:tcPr>
          <w:p w14:paraId="3C61DD39" w14:textId="77777777" w:rsidR="0088779F" w:rsidRPr="006D28E9" w:rsidRDefault="0088779F" w:rsidP="002C2610">
            <w:pPr>
              <w:pStyle w:val="TAC"/>
              <w:rPr>
                <w:rFonts w:cs="Arial"/>
                <w:sz w:val="16"/>
                <w:szCs w:val="16"/>
                <w:lang w:eastAsia="zh-CN"/>
              </w:rPr>
            </w:pPr>
            <w:r w:rsidRPr="006D28E9">
              <w:rPr>
                <w:rFonts w:cs="Arial" w:hint="eastAsia"/>
                <w:sz w:val="16"/>
                <w:szCs w:val="16"/>
                <w:lang w:eastAsia="zh-CN"/>
              </w:rPr>
              <w:t>2</w:t>
            </w:r>
          </w:p>
        </w:tc>
      </w:tr>
      <w:tr w:rsidR="0088779F" w:rsidRPr="007E3289" w14:paraId="69EC3C2E" w14:textId="77777777" w:rsidTr="002C2610">
        <w:trPr>
          <w:trHeight w:val="192"/>
          <w:jc w:val="center"/>
        </w:trPr>
        <w:tc>
          <w:tcPr>
            <w:tcW w:w="1663" w:type="dxa"/>
            <w:vMerge/>
            <w:tcBorders>
              <w:left w:val="single" w:sz="4" w:space="0" w:color="auto"/>
              <w:right w:val="single" w:sz="4" w:space="0" w:color="auto"/>
            </w:tcBorders>
          </w:tcPr>
          <w:p w14:paraId="289F5DFA" w14:textId="77777777" w:rsidR="0088779F" w:rsidRPr="00A919BF" w:rsidRDefault="0088779F"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04E4FE77" w14:textId="77777777" w:rsidR="0088779F" w:rsidRPr="00823DC2" w:rsidRDefault="0088779F" w:rsidP="002C2610">
            <w:pPr>
              <w:pStyle w:val="TAL"/>
              <w:rPr>
                <w:rFonts w:cs="Arial"/>
                <w:sz w:val="16"/>
                <w:szCs w:val="16"/>
              </w:rPr>
            </w:pPr>
            <w:r w:rsidRPr="00823DC2">
              <w:rPr>
                <w:rFonts w:cs="Arial"/>
                <w:sz w:val="16"/>
                <w:szCs w:val="16"/>
              </w:rPr>
              <w:t xml:space="preserve">band </w:t>
            </w:r>
            <w:r w:rsidRPr="00823DC2">
              <w:rPr>
                <w:rFonts w:cs="Arial" w:hint="eastAsia"/>
                <w:sz w:val="16"/>
                <w:szCs w:val="16"/>
              </w:rPr>
              <w:t>3, 34</w:t>
            </w:r>
          </w:p>
        </w:tc>
        <w:tc>
          <w:tcPr>
            <w:tcW w:w="951" w:type="dxa"/>
            <w:tcBorders>
              <w:top w:val="nil"/>
              <w:left w:val="nil"/>
              <w:bottom w:val="single" w:sz="4" w:space="0" w:color="auto"/>
              <w:right w:val="single" w:sz="4" w:space="0" w:color="auto"/>
            </w:tcBorders>
            <w:vAlign w:val="center"/>
          </w:tcPr>
          <w:p w14:paraId="6002C903" w14:textId="77777777" w:rsidR="0088779F" w:rsidRPr="00823DC2" w:rsidRDefault="0088779F" w:rsidP="002C2610">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5E65141" w14:textId="77777777" w:rsidR="0088779F" w:rsidRPr="00823DC2" w:rsidRDefault="0088779F" w:rsidP="002C2610">
            <w:pPr>
              <w:pStyle w:val="TAC"/>
              <w:rPr>
                <w:rFonts w:cs="Arial"/>
                <w:sz w:val="16"/>
                <w:szCs w:val="16"/>
              </w:rPr>
            </w:pPr>
            <w:r w:rsidRPr="00823DC2">
              <w:rPr>
                <w:rFonts w:cs="Arial"/>
                <w:sz w:val="16"/>
                <w:szCs w:val="16"/>
              </w:rPr>
              <w:t>-</w:t>
            </w:r>
          </w:p>
        </w:tc>
        <w:tc>
          <w:tcPr>
            <w:tcW w:w="957" w:type="dxa"/>
            <w:tcBorders>
              <w:top w:val="nil"/>
              <w:left w:val="nil"/>
              <w:bottom w:val="single" w:sz="4" w:space="0" w:color="auto"/>
              <w:right w:val="single" w:sz="4" w:space="0" w:color="auto"/>
            </w:tcBorders>
            <w:vAlign w:val="center"/>
          </w:tcPr>
          <w:p w14:paraId="4FC80A4C" w14:textId="77777777" w:rsidR="0088779F" w:rsidRPr="00823DC2" w:rsidRDefault="0088779F" w:rsidP="002C2610">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83FDDBA" w14:textId="77777777" w:rsidR="0088779F" w:rsidRPr="00823DC2" w:rsidRDefault="0088779F" w:rsidP="002C2610">
            <w:pPr>
              <w:pStyle w:val="TAC"/>
              <w:rPr>
                <w:rFonts w:cs="Arial"/>
                <w:sz w:val="16"/>
                <w:szCs w:val="16"/>
              </w:rPr>
            </w:pPr>
            <w:r w:rsidRPr="00823DC2">
              <w:rPr>
                <w:rFonts w:cs="Arial"/>
                <w:sz w:val="16"/>
                <w:szCs w:val="16"/>
              </w:rPr>
              <w:t>-50</w:t>
            </w:r>
          </w:p>
        </w:tc>
        <w:tc>
          <w:tcPr>
            <w:tcW w:w="1038" w:type="dxa"/>
            <w:tcBorders>
              <w:top w:val="nil"/>
              <w:left w:val="nil"/>
              <w:bottom w:val="single" w:sz="4" w:space="0" w:color="auto"/>
              <w:right w:val="single" w:sz="4" w:space="0" w:color="auto"/>
            </w:tcBorders>
            <w:vAlign w:val="center"/>
          </w:tcPr>
          <w:p w14:paraId="5529F36C" w14:textId="77777777" w:rsidR="0088779F" w:rsidRPr="00823DC2" w:rsidRDefault="0088779F" w:rsidP="002C2610">
            <w:pPr>
              <w:pStyle w:val="TAC"/>
              <w:rPr>
                <w:rFonts w:cs="Arial"/>
                <w:sz w:val="16"/>
                <w:szCs w:val="16"/>
              </w:rPr>
            </w:pPr>
            <w:r w:rsidRPr="00823DC2">
              <w:rPr>
                <w:rFonts w:cs="Arial"/>
                <w:sz w:val="16"/>
                <w:szCs w:val="16"/>
              </w:rPr>
              <w:t>1</w:t>
            </w:r>
          </w:p>
        </w:tc>
        <w:tc>
          <w:tcPr>
            <w:tcW w:w="978" w:type="dxa"/>
            <w:tcBorders>
              <w:top w:val="nil"/>
              <w:left w:val="nil"/>
              <w:bottom w:val="single" w:sz="4" w:space="0" w:color="auto"/>
              <w:right w:val="single" w:sz="4" w:space="0" w:color="auto"/>
            </w:tcBorders>
            <w:vAlign w:val="center"/>
          </w:tcPr>
          <w:p w14:paraId="456C61AE" w14:textId="77777777" w:rsidR="0088779F" w:rsidRPr="00823DC2" w:rsidRDefault="0088779F" w:rsidP="002C2610">
            <w:pPr>
              <w:pStyle w:val="TAC"/>
              <w:rPr>
                <w:rFonts w:cs="Arial"/>
                <w:sz w:val="16"/>
                <w:szCs w:val="16"/>
              </w:rPr>
            </w:pPr>
            <w:r>
              <w:rPr>
                <w:rFonts w:cs="Arial"/>
                <w:sz w:val="16"/>
                <w:szCs w:val="16"/>
              </w:rPr>
              <w:t>5</w:t>
            </w:r>
          </w:p>
        </w:tc>
      </w:tr>
      <w:tr w:rsidR="0088779F" w:rsidRPr="007E3289" w14:paraId="42829FE4" w14:textId="77777777" w:rsidTr="002C2610">
        <w:trPr>
          <w:trHeight w:val="192"/>
          <w:jc w:val="center"/>
        </w:trPr>
        <w:tc>
          <w:tcPr>
            <w:tcW w:w="1663" w:type="dxa"/>
            <w:vMerge/>
            <w:tcBorders>
              <w:left w:val="single" w:sz="4" w:space="0" w:color="auto"/>
              <w:right w:val="single" w:sz="4" w:space="0" w:color="auto"/>
            </w:tcBorders>
          </w:tcPr>
          <w:p w14:paraId="26CDA719" w14:textId="77777777" w:rsidR="0088779F" w:rsidRPr="00A919BF" w:rsidRDefault="0088779F"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A90439F" w14:textId="77777777" w:rsidR="0088779F" w:rsidRPr="00823DC2" w:rsidRDefault="0088779F" w:rsidP="002C2610">
            <w:pPr>
              <w:pStyle w:val="TAL"/>
              <w:rPr>
                <w:rFonts w:cs="Arial"/>
                <w:sz w:val="16"/>
                <w:szCs w:val="16"/>
              </w:rPr>
            </w:pPr>
            <w:r w:rsidRPr="00823DC2">
              <w:rPr>
                <w:rFonts w:cs="Arial"/>
                <w:sz w:val="16"/>
                <w:szCs w:val="16"/>
              </w:rPr>
              <w:t>Frequency range</w:t>
            </w:r>
          </w:p>
        </w:tc>
        <w:tc>
          <w:tcPr>
            <w:tcW w:w="951" w:type="dxa"/>
            <w:tcBorders>
              <w:top w:val="nil"/>
              <w:left w:val="nil"/>
              <w:bottom w:val="single" w:sz="4" w:space="0" w:color="auto"/>
              <w:right w:val="single" w:sz="4" w:space="0" w:color="auto"/>
            </w:tcBorders>
            <w:vAlign w:val="bottom"/>
          </w:tcPr>
          <w:p w14:paraId="4B7F06EC" w14:textId="77777777" w:rsidR="0088779F" w:rsidRPr="00823DC2" w:rsidRDefault="0088779F" w:rsidP="002C2610">
            <w:pPr>
              <w:pStyle w:val="TAR"/>
              <w:rPr>
                <w:rFonts w:cs="Arial"/>
                <w:sz w:val="16"/>
                <w:szCs w:val="16"/>
              </w:rPr>
            </w:pPr>
            <w:r w:rsidRPr="00823DC2">
              <w:rPr>
                <w:rFonts w:cs="Arial"/>
                <w:sz w:val="16"/>
                <w:szCs w:val="16"/>
              </w:rPr>
              <w:t>1880</w:t>
            </w:r>
          </w:p>
        </w:tc>
        <w:tc>
          <w:tcPr>
            <w:tcW w:w="315" w:type="dxa"/>
            <w:tcBorders>
              <w:top w:val="nil"/>
              <w:left w:val="nil"/>
              <w:bottom w:val="single" w:sz="4" w:space="0" w:color="auto"/>
              <w:right w:val="single" w:sz="4" w:space="0" w:color="auto"/>
            </w:tcBorders>
            <w:vAlign w:val="bottom"/>
          </w:tcPr>
          <w:p w14:paraId="6339759B" w14:textId="77777777" w:rsidR="0088779F" w:rsidRPr="00823DC2" w:rsidRDefault="0088779F" w:rsidP="002C2610">
            <w:pPr>
              <w:pStyle w:val="TAC"/>
              <w:rPr>
                <w:rFonts w:cs="Arial"/>
                <w:sz w:val="16"/>
                <w:szCs w:val="16"/>
              </w:rPr>
            </w:pPr>
          </w:p>
        </w:tc>
        <w:tc>
          <w:tcPr>
            <w:tcW w:w="957" w:type="dxa"/>
            <w:tcBorders>
              <w:top w:val="nil"/>
              <w:left w:val="nil"/>
              <w:bottom w:val="single" w:sz="4" w:space="0" w:color="auto"/>
              <w:right w:val="single" w:sz="4" w:space="0" w:color="auto"/>
            </w:tcBorders>
            <w:vAlign w:val="bottom"/>
          </w:tcPr>
          <w:p w14:paraId="2E61AE66" w14:textId="77777777" w:rsidR="0088779F" w:rsidRPr="00823DC2" w:rsidRDefault="0088779F" w:rsidP="002C2610">
            <w:pPr>
              <w:pStyle w:val="TAL"/>
              <w:rPr>
                <w:rFonts w:cs="Arial"/>
                <w:sz w:val="16"/>
                <w:szCs w:val="16"/>
              </w:rPr>
            </w:pPr>
            <w:r w:rsidRPr="00823DC2">
              <w:rPr>
                <w:rFonts w:cs="Arial"/>
                <w:sz w:val="16"/>
                <w:szCs w:val="16"/>
              </w:rPr>
              <w:t>1895</w:t>
            </w:r>
          </w:p>
        </w:tc>
        <w:tc>
          <w:tcPr>
            <w:tcW w:w="1194" w:type="dxa"/>
            <w:tcBorders>
              <w:top w:val="nil"/>
              <w:left w:val="nil"/>
              <w:bottom w:val="single" w:sz="4" w:space="0" w:color="auto"/>
              <w:right w:val="single" w:sz="4" w:space="0" w:color="auto"/>
            </w:tcBorders>
            <w:vAlign w:val="center"/>
          </w:tcPr>
          <w:p w14:paraId="746C58E4" w14:textId="77777777" w:rsidR="0088779F" w:rsidRPr="00823DC2" w:rsidRDefault="0088779F" w:rsidP="002C2610">
            <w:pPr>
              <w:pStyle w:val="TAC"/>
              <w:rPr>
                <w:rFonts w:cs="Arial"/>
                <w:sz w:val="16"/>
                <w:szCs w:val="16"/>
              </w:rPr>
            </w:pPr>
            <w:r w:rsidRPr="00823DC2">
              <w:rPr>
                <w:rFonts w:cs="Arial"/>
                <w:sz w:val="16"/>
                <w:szCs w:val="16"/>
              </w:rPr>
              <w:t>-40</w:t>
            </w:r>
          </w:p>
        </w:tc>
        <w:tc>
          <w:tcPr>
            <w:tcW w:w="1038" w:type="dxa"/>
            <w:tcBorders>
              <w:top w:val="nil"/>
              <w:left w:val="nil"/>
              <w:bottom w:val="single" w:sz="4" w:space="0" w:color="auto"/>
              <w:right w:val="single" w:sz="4" w:space="0" w:color="auto"/>
            </w:tcBorders>
            <w:vAlign w:val="center"/>
          </w:tcPr>
          <w:p w14:paraId="7B9B1ADC" w14:textId="77777777" w:rsidR="0088779F" w:rsidRPr="00823DC2" w:rsidRDefault="0088779F" w:rsidP="002C2610">
            <w:pPr>
              <w:pStyle w:val="TAC"/>
              <w:rPr>
                <w:rFonts w:cs="Arial"/>
                <w:sz w:val="16"/>
                <w:szCs w:val="16"/>
              </w:rPr>
            </w:pPr>
            <w:r w:rsidRPr="00823DC2">
              <w:rPr>
                <w:rFonts w:cs="Arial"/>
                <w:sz w:val="16"/>
                <w:szCs w:val="16"/>
              </w:rPr>
              <w:t>1</w:t>
            </w:r>
          </w:p>
        </w:tc>
        <w:tc>
          <w:tcPr>
            <w:tcW w:w="978" w:type="dxa"/>
            <w:tcBorders>
              <w:top w:val="nil"/>
              <w:left w:val="nil"/>
              <w:bottom w:val="single" w:sz="4" w:space="0" w:color="auto"/>
              <w:right w:val="single" w:sz="4" w:space="0" w:color="auto"/>
            </w:tcBorders>
            <w:vAlign w:val="center"/>
          </w:tcPr>
          <w:p w14:paraId="086269D4" w14:textId="77777777" w:rsidR="0088779F" w:rsidRPr="00823DC2" w:rsidRDefault="0088779F" w:rsidP="002C2610">
            <w:pPr>
              <w:pStyle w:val="TAC"/>
              <w:rPr>
                <w:rFonts w:cs="Arial"/>
                <w:sz w:val="16"/>
                <w:szCs w:val="16"/>
              </w:rPr>
            </w:pPr>
            <w:r>
              <w:rPr>
                <w:rFonts w:cs="Arial"/>
                <w:sz w:val="16"/>
                <w:szCs w:val="16"/>
              </w:rPr>
              <w:t>5</w:t>
            </w:r>
            <w:r w:rsidRPr="00823DC2">
              <w:rPr>
                <w:rFonts w:cs="Arial"/>
                <w:sz w:val="16"/>
                <w:szCs w:val="16"/>
              </w:rPr>
              <w:t>,</w:t>
            </w:r>
            <w:r w:rsidRPr="00823DC2">
              <w:rPr>
                <w:rFonts w:cs="Arial" w:hint="eastAsia"/>
                <w:sz w:val="16"/>
                <w:szCs w:val="16"/>
              </w:rPr>
              <w:t>1</w:t>
            </w:r>
            <w:r>
              <w:rPr>
                <w:rFonts w:cs="Arial"/>
                <w:sz w:val="16"/>
                <w:szCs w:val="16"/>
              </w:rPr>
              <w:t>6</w:t>
            </w:r>
          </w:p>
        </w:tc>
      </w:tr>
      <w:tr w:rsidR="0088779F" w:rsidRPr="007E3289" w14:paraId="1012044E" w14:textId="77777777" w:rsidTr="002C2610">
        <w:trPr>
          <w:trHeight w:val="192"/>
          <w:jc w:val="center"/>
        </w:trPr>
        <w:tc>
          <w:tcPr>
            <w:tcW w:w="1663" w:type="dxa"/>
            <w:vMerge/>
            <w:tcBorders>
              <w:left w:val="single" w:sz="4" w:space="0" w:color="auto"/>
              <w:right w:val="single" w:sz="4" w:space="0" w:color="auto"/>
            </w:tcBorders>
          </w:tcPr>
          <w:p w14:paraId="283CB84F" w14:textId="77777777" w:rsidR="0088779F" w:rsidRPr="00A919BF" w:rsidRDefault="0088779F"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C77774E" w14:textId="77777777" w:rsidR="0088779F" w:rsidRPr="00823DC2" w:rsidRDefault="0088779F" w:rsidP="002C2610">
            <w:pPr>
              <w:pStyle w:val="TAL"/>
              <w:rPr>
                <w:rFonts w:cs="Arial"/>
                <w:sz w:val="16"/>
                <w:szCs w:val="16"/>
              </w:rPr>
            </w:pPr>
            <w:r w:rsidRPr="00823DC2">
              <w:rPr>
                <w:rFonts w:cs="Arial"/>
                <w:sz w:val="16"/>
                <w:szCs w:val="16"/>
              </w:rPr>
              <w:t>Frequency range</w:t>
            </w:r>
          </w:p>
        </w:tc>
        <w:tc>
          <w:tcPr>
            <w:tcW w:w="951" w:type="dxa"/>
            <w:tcBorders>
              <w:top w:val="nil"/>
              <w:left w:val="nil"/>
              <w:bottom w:val="single" w:sz="4" w:space="0" w:color="auto"/>
              <w:right w:val="single" w:sz="4" w:space="0" w:color="auto"/>
            </w:tcBorders>
            <w:vAlign w:val="bottom"/>
          </w:tcPr>
          <w:p w14:paraId="4E28C58D" w14:textId="77777777" w:rsidR="0088779F" w:rsidRPr="00823DC2" w:rsidRDefault="0088779F" w:rsidP="002C2610">
            <w:pPr>
              <w:pStyle w:val="TAR"/>
              <w:rPr>
                <w:rFonts w:cs="Arial"/>
                <w:sz w:val="16"/>
                <w:szCs w:val="16"/>
              </w:rPr>
            </w:pPr>
            <w:r w:rsidRPr="00823DC2">
              <w:rPr>
                <w:rFonts w:cs="Arial"/>
                <w:sz w:val="16"/>
                <w:szCs w:val="16"/>
              </w:rPr>
              <w:t>1895</w:t>
            </w:r>
          </w:p>
        </w:tc>
        <w:tc>
          <w:tcPr>
            <w:tcW w:w="315" w:type="dxa"/>
            <w:tcBorders>
              <w:top w:val="nil"/>
              <w:left w:val="nil"/>
              <w:bottom w:val="single" w:sz="4" w:space="0" w:color="auto"/>
              <w:right w:val="single" w:sz="4" w:space="0" w:color="auto"/>
            </w:tcBorders>
            <w:vAlign w:val="bottom"/>
          </w:tcPr>
          <w:p w14:paraId="0D2F8060" w14:textId="77777777" w:rsidR="0088779F" w:rsidRPr="00823DC2" w:rsidRDefault="0088779F" w:rsidP="002C2610">
            <w:pPr>
              <w:pStyle w:val="TAC"/>
              <w:rPr>
                <w:rFonts w:cs="Arial"/>
                <w:sz w:val="16"/>
                <w:szCs w:val="16"/>
              </w:rPr>
            </w:pPr>
          </w:p>
        </w:tc>
        <w:tc>
          <w:tcPr>
            <w:tcW w:w="957" w:type="dxa"/>
            <w:tcBorders>
              <w:top w:val="nil"/>
              <w:left w:val="nil"/>
              <w:bottom w:val="single" w:sz="4" w:space="0" w:color="auto"/>
              <w:right w:val="single" w:sz="4" w:space="0" w:color="auto"/>
            </w:tcBorders>
            <w:vAlign w:val="bottom"/>
          </w:tcPr>
          <w:p w14:paraId="725CA7A8" w14:textId="77777777" w:rsidR="0088779F" w:rsidRPr="00823DC2" w:rsidRDefault="0088779F" w:rsidP="002C2610">
            <w:pPr>
              <w:pStyle w:val="TAL"/>
              <w:rPr>
                <w:rFonts w:cs="Arial"/>
                <w:sz w:val="16"/>
                <w:szCs w:val="16"/>
              </w:rPr>
            </w:pPr>
            <w:r w:rsidRPr="00823DC2">
              <w:rPr>
                <w:rFonts w:cs="Arial"/>
                <w:sz w:val="16"/>
                <w:szCs w:val="16"/>
              </w:rPr>
              <w:t>1915</w:t>
            </w:r>
          </w:p>
        </w:tc>
        <w:tc>
          <w:tcPr>
            <w:tcW w:w="1194" w:type="dxa"/>
            <w:tcBorders>
              <w:top w:val="nil"/>
              <w:left w:val="nil"/>
              <w:bottom w:val="single" w:sz="4" w:space="0" w:color="auto"/>
              <w:right w:val="single" w:sz="4" w:space="0" w:color="auto"/>
            </w:tcBorders>
            <w:vAlign w:val="center"/>
          </w:tcPr>
          <w:p w14:paraId="6798CE7E" w14:textId="77777777" w:rsidR="0088779F" w:rsidRPr="00823DC2" w:rsidRDefault="0088779F" w:rsidP="002C2610">
            <w:pPr>
              <w:pStyle w:val="TAC"/>
              <w:rPr>
                <w:rFonts w:cs="Arial"/>
                <w:sz w:val="16"/>
                <w:szCs w:val="16"/>
              </w:rPr>
            </w:pPr>
            <w:r w:rsidRPr="00823DC2">
              <w:rPr>
                <w:rFonts w:cs="Arial"/>
                <w:sz w:val="16"/>
                <w:szCs w:val="16"/>
              </w:rPr>
              <w:t>-15.5</w:t>
            </w:r>
          </w:p>
        </w:tc>
        <w:tc>
          <w:tcPr>
            <w:tcW w:w="1038" w:type="dxa"/>
            <w:tcBorders>
              <w:top w:val="nil"/>
              <w:left w:val="nil"/>
              <w:bottom w:val="single" w:sz="4" w:space="0" w:color="auto"/>
              <w:right w:val="single" w:sz="4" w:space="0" w:color="auto"/>
            </w:tcBorders>
            <w:vAlign w:val="center"/>
          </w:tcPr>
          <w:p w14:paraId="6C36985B" w14:textId="77777777" w:rsidR="0088779F" w:rsidRPr="00823DC2" w:rsidRDefault="0088779F" w:rsidP="002C2610">
            <w:pPr>
              <w:pStyle w:val="TAC"/>
              <w:rPr>
                <w:rFonts w:cs="Arial"/>
                <w:sz w:val="16"/>
                <w:szCs w:val="16"/>
              </w:rPr>
            </w:pPr>
            <w:r w:rsidRPr="00823DC2">
              <w:rPr>
                <w:rFonts w:cs="Arial"/>
                <w:sz w:val="16"/>
                <w:szCs w:val="16"/>
              </w:rPr>
              <w:t>5</w:t>
            </w:r>
          </w:p>
        </w:tc>
        <w:tc>
          <w:tcPr>
            <w:tcW w:w="978" w:type="dxa"/>
            <w:tcBorders>
              <w:top w:val="nil"/>
              <w:left w:val="nil"/>
              <w:bottom w:val="single" w:sz="4" w:space="0" w:color="auto"/>
              <w:right w:val="single" w:sz="4" w:space="0" w:color="auto"/>
            </w:tcBorders>
            <w:vAlign w:val="center"/>
          </w:tcPr>
          <w:p w14:paraId="057FBA12" w14:textId="77777777" w:rsidR="0088779F" w:rsidRPr="00823DC2" w:rsidRDefault="0088779F" w:rsidP="002C2610">
            <w:pPr>
              <w:pStyle w:val="TAC"/>
              <w:rPr>
                <w:rFonts w:cs="Arial"/>
                <w:sz w:val="16"/>
                <w:szCs w:val="16"/>
              </w:rPr>
            </w:pPr>
            <w:r>
              <w:rPr>
                <w:rFonts w:cs="Arial"/>
                <w:sz w:val="16"/>
                <w:szCs w:val="16"/>
              </w:rPr>
              <w:t>5</w:t>
            </w:r>
            <w:r w:rsidRPr="00823DC2">
              <w:rPr>
                <w:rFonts w:cs="Arial"/>
                <w:sz w:val="16"/>
                <w:szCs w:val="16"/>
              </w:rPr>
              <w:t xml:space="preserve">, </w:t>
            </w:r>
            <w:r w:rsidRPr="00DD6271">
              <w:rPr>
                <w:rFonts w:eastAsia="Yu Mincho" w:cs="Arial" w:hint="eastAsia"/>
                <w:sz w:val="16"/>
                <w:szCs w:val="16"/>
                <w:lang w:eastAsia="ja-JP"/>
              </w:rPr>
              <w:t>7,</w:t>
            </w:r>
            <w:r w:rsidRPr="00823DC2">
              <w:rPr>
                <w:rFonts w:cs="Arial" w:hint="eastAsia"/>
                <w:sz w:val="16"/>
                <w:szCs w:val="16"/>
              </w:rPr>
              <w:t>1</w:t>
            </w:r>
            <w:r>
              <w:rPr>
                <w:rFonts w:cs="Arial"/>
                <w:sz w:val="16"/>
                <w:szCs w:val="16"/>
              </w:rPr>
              <w:t>6</w:t>
            </w:r>
          </w:p>
        </w:tc>
      </w:tr>
      <w:tr w:rsidR="0088779F" w:rsidRPr="007E3289" w14:paraId="3A21CCAC" w14:textId="77777777" w:rsidTr="002C2610">
        <w:trPr>
          <w:trHeight w:val="192"/>
          <w:jc w:val="center"/>
        </w:trPr>
        <w:tc>
          <w:tcPr>
            <w:tcW w:w="1663" w:type="dxa"/>
            <w:vMerge/>
            <w:tcBorders>
              <w:left w:val="single" w:sz="4" w:space="0" w:color="auto"/>
              <w:right w:val="single" w:sz="4" w:space="0" w:color="auto"/>
            </w:tcBorders>
          </w:tcPr>
          <w:p w14:paraId="1E3BEDEB" w14:textId="77777777" w:rsidR="0088779F" w:rsidRPr="00A919BF" w:rsidRDefault="0088779F"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7C231214" w14:textId="77777777" w:rsidR="0088779F" w:rsidRPr="00823DC2" w:rsidRDefault="0088779F" w:rsidP="002C2610">
            <w:pPr>
              <w:pStyle w:val="TAL"/>
              <w:rPr>
                <w:rFonts w:cs="Arial"/>
                <w:sz w:val="16"/>
                <w:szCs w:val="16"/>
              </w:rPr>
            </w:pPr>
            <w:r w:rsidRPr="00823DC2">
              <w:rPr>
                <w:rFonts w:cs="Arial"/>
                <w:sz w:val="16"/>
                <w:szCs w:val="16"/>
              </w:rPr>
              <w:t>Frequency range</w:t>
            </w:r>
          </w:p>
        </w:tc>
        <w:tc>
          <w:tcPr>
            <w:tcW w:w="951" w:type="dxa"/>
            <w:tcBorders>
              <w:top w:val="nil"/>
              <w:left w:val="nil"/>
              <w:bottom w:val="single" w:sz="4" w:space="0" w:color="auto"/>
              <w:right w:val="single" w:sz="4" w:space="0" w:color="auto"/>
            </w:tcBorders>
            <w:vAlign w:val="bottom"/>
          </w:tcPr>
          <w:p w14:paraId="687994EE" w14:textId="77777777" w:rsidR="0088779F" w:rsidRPr="00823DC2" w:rsidRDefault="0088779F" w:rsidP="002C2610">
            <w:pPr>
              <w:pStyle w:val="TAR"/>
              <w:rPr>
                <w:rFonts w:cs="Arial"/>
                <w:sz w:val="16"/>
                <w:szCs w:val="16"/>
              </w:rPr>
            </w:pPr>
            <w:r w:rsidRPr="00823DC2">
              <w:rPr>
                <w:rFonts w:cs="Arial"/>
                <w:sz w:val="16"/>
                <w:szCs w:val="16"/>
              </w:rPr>
              <w:t>1915</w:t>
            </w:r>
          </w:p>
        </w:tc>
        <w:tc>
          <w:tcPr>
            <w:tcW w:w="315" w:type="dxa"/>
            <w:tcBorders>
              <w:top w:val="nil"/>
              <w:left w:val="nil"/>
              <w:bottom w:val="single" w:sz="4" w:space="0" w:color="auto"/>
              <w:right w:val="single" w:sz="4" w:space="0" w:color="auto"/>
            </w:tcBorders>
            <w:vAlign w:val="bottom"/>
          </w:tcPr>
          <w:p w14:paraId="1B535E7B" w14:textId="77777777" w:rsidR="0088779F" w:rsidRPr="00823DC2" w:rsidRDefault="0088779F" w:rsidP="002C2610">
            <w:pPr>
              <w:pStyle w:val="TAC"/>
              <w:rPr>
                <w:rFonts w:cs="Arial"/>
                <w:sz w:val="16"/>
                <w:szCs w:val="16"/>
              </w:rPr>
            </w:pPr>
          </w:p>
        </w:tc>
        <w:tc>
          <w:tcPr>
            <w:tcW w:w="957" w:type="dxa"/>
            <w:tcBorders>
              <w:top w:val="nil"/>
              <w:left w:val="nil"/>
              <w:bottom w:val="single" w:sz="4" w:space="0" w:color="auto"/>
              <w:right w:val="single" w:sz="4" w:space="0" w:color="auto"/>
            </w:tcBorders>
            <w:vAlign w:val="bottom"/>
          </w:tcPr>
          <w:p w14:paraId="685C5D5D" w14:textId="77777777" w:rsidR="0088779F" w:rsidRPr="00823DC2" w:rsidRDefault="0088779F" w:rsidP="002C2610">
            <w:pPr>
              <w:pStyle w:val="TAL"/>
              <w:rPr>
                <w:rFonts w:cs="Arial"/>
                <w:sz w:val="16"/>
                <w:szCs w:val="16"/>
              </w:rPr>
            </w:pPr>
            <w:r w:rsidRPr="00823DC2">
              <w:rPr>
                <w:rFonts w:cs="Arial"/>
                <w:sz w:val="16"/>
                <w:szCs w:val="16"/>
              </w:rPr>
              <w:t>1920</w:t>
            </w:r>
          </w:p>
        </w:tc>
        <w:tc>
          <w:tcPr>
            <w:tcW w:w="1194" w:type="dxa"/>
            <w:tcBorders>
              <w:top w:val="nil"/>
              <w:left w:val="nil"/>
              <w:bottom w:val="single" w:sz="4" w:space="0" w:color="auto"/>
              <w:right w:val="single" w:sz="4" w:space="0" w:color="auto"/>
            </w:tcBorders>
            <w:vAlign w:val="center"/>
          </w:tcPr>
          <w:p w14:paraId="3A7699F8" w14:textId="77777777" w:rsidR="0088779F" w:rsidRPr="00823DC2" w:rsidRDefault="0088779F" w:rsidP="002C2610">
            <w:pPr>
              <w:pStyle w:val="TAC"/>
              <w:rPr>
                <w:rFonts w:cs="Arial"/>
                <w:sz w:val="16"/>
                <w:szCs w:val="16"/>
              </w:rPr>
            </w:pPr>
            <w:r w:rsidRPr="00823DC2">
              <w:rPr>
                <w:rFonts w:cs="Arial"/>
                <w:sz w:val="16"/>
                <w:szCs w:val="16"/>
              </w:rPr>
              <w:t>+1.6</w:t>
            </w:r>
          </w:p>
        </w:tc>
        <w:tc>
          <w:tcPr>
            <w:tcW w:w="1038" w:type="dxa"/>
            <w:tcBorders>
              <w:top w:val="nil"/>
              <w:left w:val="nil"/>
              <w:bottom w:val="single" w:sz="4" w:space="0" w:color="auto"/>
              <w:right w:val="single" w:sz="4" w:space="0" w:color="auto"/>
            </w:tcBorders>
            <w:vAlign w:val="center"/>
          </w:tcPr>
          <w:p w14:paraId="72FD891F" w14:textId="77777777" w:rsidR="0088779F" w:rsidRPr="00823DC2" w:rsidRDefault="0088779F" w:rsidP="002C2610">
            <w:pPr>
              <w:pStyle w:val="TAC"/>
              <w:rPr>
                <w:rFonts w:cs="Arial"/>
                <w:sz w:val="16"/>
                <w:szCs w:val="16"/>
              </w:rPr>
            </w:pPr>
            <w:r w:rsidRPr="00823DC2">
              <w:rPr>
                <w:rFonts w:cs="Arial"/>
                <w:sz w:val="16"/>
                <w:szCs w:val="16"/>
              </w:rPr>
              <w:t>5</w:t>
            </w:r>
          </w:p>
        </w:tc>
        <w:tc>
          <w:tcPr>
            <w:tcW w:w="978" w:type="dxa"/>
            <w:tcBorders>
              <w:top w:val="nil"/>
              <w:left w:val="nil"/>
              <w:bottom w:val="single" w:sz="4" w:space="0" w:color="auto"/>
              <w:right w:val="single" w:sz="4" w:space="0" w:color="auto"/>
            </w:tcBorders>
            <w:vAlign w:val="center"/>
          </w:tcPr>
          <w:p w14:paraId="038255CA" w14:textId="77777777" w:rsidR="0088779F" w:rsidRPr="00823DC2" w:rsidRDefault="0088779F" w:rsidP="002C2610">
            <w:pPr>
              <w:pStyle w:val="TAC"/>
              <w:rPr>
                <w:rFonts w:cs="Arial"/>
                <w:sz w:val="16"/>
                <w:szCs w:val="16"/>
              </w:rPr>
            </w:pPr>
            <w:r>
              <w:rPr>
                <w:rFonts w:cs="Arial"/>
                <w:sz w:val="16"/>
                <w:szCs w:val="16"/>
              </w:rPr>
              <w:t>5</w:t>
            </w:r>
            <w:r w:rsidRPr="00823DC2">
              <w:rPr>
                <w:rFonts w:cs="Arial" w:hint="eastAsia"/>
                <w:sz w:val="16"/>
                <w:szCs w:val="16"/>
              </w:rPr>
              <w:t xml:space="preserve">, </w:t>
            </w:r>
            <w:r>
              <w:rPr>
                <w:rFonts w:cs="Arial"/>
                <w:sz w:val="16"/>
                <w:szCs w:val="16"/>
              </w:rPr>
              <w:t>7,</w:t>
            </w:r>
            <w:r w:rsidRPr="00823DC2">
              <w:rPr>
                <w:rFonts w:cs="Arial" w:hint="eastAsia"/>
                <w:sz w:val="16"/>
                <w:szCs w:val="16"/>
              </w:rPr>
              <w:t>1</w:t>
            </w:r>
            <w:r>
              <w:rPr>
                <w:rFonts w:cs="Arial"/>
                <w:sz w:val="16"/>
                <w:szCs w:val="16"/>
              </w:rPr>
              <w:t>6</w:t>
            </w:r>
          </w:p>
        </w:tc>
      </w:tr>
      <w:tr w:rsidR="0088779F" w:rsidRPr="007E3289" w14:paraId="46F061D5" w14:textId="77777777" w:rsidTr="002C2610">
        <w:trPr>
          <w:trHeight w:val="192"/>
          <w:jc w:val="center"/>
        </w:trPr>
        <w:tc>
          <w:tcPr>
            <w:tcW w:w="1663" w:type="dxa"/>
            <w:vMerge/>
            <w:tcBorders>
              <w:left w:val="single" w:sz="4" w:space="0" w:color="auto"/>
              <w:right w:val="single" w:sz="4" w:space="0" w:color="auto"/>
            </w:tcBorders>
          </w:tcPr>
          <w:p w14:paraId="3DB5B55B" w14:textId="77777777" w:rsidR="0088779F" w:rsidRPr="00A919BF" w:rsidRDefault="0088779F"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7EFB39D9" w14:textId="77777777" w:rsidR="0088779F" w:rsidRPr="00823DC2" w:rsidRDefault="0088779F" w:rsidP="002C2610">
            <w:pPr>
              <w:pStyle w:val="TAL"/>
              <w:rPr>
                <w:rFonts w:cs="Arial"/>
                <w:sz w:val="16"/>
                <w:szCs w:val="16"/>
              </w:rPr>
            </w:pPr>
            <w:r w:rsidRPr="00823DC2">
              <w:rPr>
                <w:rFonts w:cs="Arial"/>
                <w:sz w:val="16"/>
                <w:szCs w:val="16"/>
              </w:rPr>
              <w:t>Frequency range</w:t>
            </w:r>
          </w:p>
        </w:tc>
        <w:tc>
          <w:tcPr>
            <w:tcW w:w="951" w:type="dxa"/>
            <w:tcBorders>
              <w:top w:val="nil"/>
              <w:left w:val="nil"/>
              <w:bottom w:val="single" w:sz="4" w:space="0" w:color="auto"/>
              <w:right w:val="single" w:sz="4" w:space="0" w:color="auto"/>
            </w:tcBorders>
            <w:vAlign w:val="bottom"/>
          </w:tcPr>
          <w:p w14:paraId="06E73937" w14:textId="77777777" w:rsidR="0088779F" w:rsidRPr="00823DC2" w:rsidRDefault="0088779F" w:rsidP="002C2610">
            <w:pPr>
              <w:pStyle w:val="TAR"/>
              <w:rPr>
                <w:rFonts w:cs="Arial"/>
                <w:sz w:val="16"/>
                <w:szCs w:val="16"/>
              </w:rPr>
            </w:pPr>
            <w:r w:rsidRPr="00823DC2">
              <w:rPr>
                <w:rFonts w:cs="Arial"/>
                <w:sz w:val="16"/>
                <w:szCs w:val="16"/>
              </w:rPr>
              <w:t xml:space="preserve">2570 </w:t>
            </w:r>
          </w:p>
        </w:tc>
        <w:tc>
          <w:tcPr>
            <w:tcW w:w="315" w:type="dxa"/>
            <w:tcBorders>
              <w:top w:val="nil"/>
              <w:left w:val="nil"/>
              <w:bottom w:val="single" w:sz="4" w:space="0" w:color="auto"/>
              <w:right w:val="single" w:sz="4" w:space="0" w:color="auto"/>
            </w:tcBorders>
            <w:vAlign w:val="bottom"/>
          </w:tcPr>
          <w:p w14:paraId="6F8A9E5D" w14:textId="77777777" w:rsidR="0088779F" w:rsidRPr="00823DC2" w:rsidRDefault="0088779F" w:rsidP="002C2610">
            <w:pPr>
              <w:pStyle w:val="TAC"/>
              <w:rPr>
                <w:rFonts w:cs="Arial"/>
                <w:sz w:val="16"/>
                <w:szCs w:val="16"/>
              </w:rPr>
            </w:pPr>
            <w:r w:rsidRPr="00823DC2">
              <w:rPr>
                <w:rFonts w:cs="Arial"/>
                <w:sz w:val="16"/>
                <w:szCs w:val="16"/>
              </w:rPr>
              <w:t xml:space="preserve">- </w:t>
            </w:r>
          </w:p>
        </w:tc>
        <w:tc>
          <w:tcPr>
            <w:tcW w:w="957" w:type="dxa"/>
            <w:tcBorders>
              <w:top w:val="nil"/>
              <w:left w:val="nil"/>
              <w:bottom w:val="single" w:sz="4" w:space="0" w:color="auto"/>
              <w:right w:val="single" w:sz="4" w:space="0" w:color="auto"/>
            </w:tcBorders>
            <w:vAlign w:val="bottom"/>
          </w:tcPr>
          <w:p w14:paraId="33EA3625" w14:textId="77777777" w:rsidR="0088779F" w:rsidRPr="00823DC2" w:rsidRDefault="0088779F" w:rsidP="002C2610">
            <w:pPr>
              <w:pStyle w:val="TAL"/>
              <w:rPr>
                <w:rFonts w:cs="Arial"/>
                <w:sz w:val="16"/>
                <w:szCs w:val="16"/>
              </w:rPr>
            </w:pPr>
            <w:r w:rsidRPr="00823DC2">
              <w:rPr>
                <w:rFonts w:cs="Arial"/>
                <w:sz w:val="16"/>
                <w:szCs w:val="16"/>
              </w:rPr>
              <w:t>2575</w:t>
            </w:r>
          </w:p>
        </w:tc>
        <w:tc>
          <w:tcPr>
            <w:tcW w:w="1194" w:type="dxa"/>
            <w:tcBorders>
              <w:top w:val="nil"/>
              <w:left w:val="nil"/>
              <w:bottom w:val="single" w:sz="4" w:space="0" w:color="auto"/>
              <w:right w:val="single" w:sz="4" w:space="0" w:color="auto"/>
            </w:tcBorders>
            <w:vAlign w:val="center"/>
          </w:tcPr>
          <w:p w14:paraId="3B2BF3B2" w14:textId="77777777" w:rsidR="0088779F" w:rsidRPr="00823DC2" w:rsidRDefault="0088779F" w:rsidP="002C2610">
            <w:pPr>
              <w:pStyle w:val="TAC"/>
              <w:rPr>
                <w:rFonts w:cs="Arial"/>
                <w:sz w:val="16"/>
                <w:szCs w:val="16"/>
              </w:rPr>
            </w:pPr>
            <w:r w:rsidRPr="00823DC2">
              <w:rPr>
                <w:rFonts w:cs="Arial"/>
                <w:sz w:val="16"/>
                <w:szCs w:val="16"/>
              </w:rPr>
              <w:t>+1.6</w:t>
            </w:r>
          </w:p>
        </w:tc>
        <w:tc>
          <w:tcPr>
            <w:tcW w:w="1038" w:type="dxa"/>
            <w:tcBorders>
              <w:top w:val="nil"/>
              <w:left w:val="nil"/>
              <w:bottom w:val="single" w:sz="4" w:space="0" w:color="auto"/>
              <w:right w:val="single" w:sz="4" w:space="0" w:color="auto"/>
            </w:tcBorders>
            <w:vAlign w:val="center"/>
          </w:tcPr>
          <w:p w14:paraId="2030CDBB" w14:textId="77777777" w:rsidR="0088779F" w:rsidRPr="00823DC2" w:rsidRDefault="0088779F" w:rsidP="002C2610">
            <w:pPr>
              <w:pStyle w:val="TAC"/>
              <w:rPr>
                <w:rFonts w:cs="Arial"/>
                <w:sz w:val="16"/>
                <w:szCs w:val="16"/>
              </w:rPr>
            </w:pPr>
            <w:r w:rsidRPr="00823DC2">
              <w:rPr>
                <w:rFonts w:cs="Arial"/>
                <w:sz w:val="16"/>
                <w:szCs w:val="16"/>
              </w:rPr>
              <w:t>5</w:t>
            </w:r>
          </w:p>
        </w:tc>
        <w:tc>
          <w:tcPr>
            <w:tcW w:w="978" w:type="dxa"/>
            <w:tcBorders>
              <w:top w:val="nil"/>
              <w:left w:val="nil"/>
              <w:bottom w:val="single" w:sz="4" w:space="0" w:color="auto"/>
              <w:right w:val="single" w:sz="4" w:space="0" w:color="auto"/>
            </w:tcBorders>
            <w:vAlign w:val="center"/>
          </w:tcPr>
          <w:p w14:paraId="0B513F27" w14:textId="77777777" w:rsidR="0088779F" w:rsidRPr="00823DC2" w:rsidRDefault="0088779F" w:rsidP="002C2610">
            <w:pPr>
              <w:pStyle w:val="TAC"/>
              <w:rPr>
                <w:rFonts w:cs="Arial"/>
                <w:sz w:val="16"/>
                <w:szCs w:val="16"/>
              </w:rPr>
            </w:pPr>
            <w:r>
              <w:rPr>
                <w:rFonts w:cs="Arial"/>
                <w:sz w:val="16"/>
                <w:szCs w:val="16"/>
              </w:rPr>
              <w:t>5,</w:t>
            </w:r>
            <w:r w:rsidRPr="00823DC2">
              <w:rPr>
                <w:rFonts w:cs="Arial" w:hint="eastAsia"/>
                <w:sz w:val="16"/>
                <w:szCs w:val="16"/>
              </w:rPr>
              <w:t xml:space="preserve"> </w:t>
            </w:r>
            <w:r>
              <w:rPr>
                <w:rFonts w:cs="Arial"/>
                <w:sz w:val="16"/>
                <w:szCs w:val="16"/>
              </w:rPr>
              <w:t>6, 7</w:t>
            </w:r>
          </w:p>
        </w:tc>
      </w:tr>
      <w:tr w:rsidR="0088779F" w:rsidRPr="007E3289" w14:paraId="1C880E3A" w14:textId="77777777" w:rsidTr="002C2610">
        <w:trPr>
          <w:trHeight w:val="192"/>
          <w:jc w:val="center"/>
        </w:trPr>
        <w:tc>
          <w:tcPr>
            <w:tcW w:w="1663" w:type="dxa"/>
            <w:vMerge/>
            <w:tcBorders>
              <w:left w:val="single" w:sz="4" w:space="0" w:color="auto"/>
              <w:right w:val="single" w:sz="4" w:space="0" w:color="auto"/>
            </w:tcBorders>
          </w:tcPr>
          <w:p w14:paraId="0EE5F7BB" w14:textId="77777777" w:rsidR="0088779F" w:rsidRPr="00A919BF" w:rsidRDefault="0088779F"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275D821F" w14:textId="77777777" w:rsidR="0088779F" w:rsidRPr="00823DC2" w:rsidRDefault="0088779F" w:rsidP="002C2610">
            <w:pPr>
              <w:pStyle w:val="TAL"/>
              <w:rPr>
                <w:rFonts w:cs="Arial"/>
                <w:sz w:val="16"/>
                <w:szCs w:val="16"/>
              </w:rPr>
            </w:pPr>
            <w:r w:rsidRPr="00823DC2">
              <w:rPr>
                <w:rFonts w:cs="Arial"/>
                <w:sz w:val="16"/>
                <w:szCs w:val="16"/>
              </w:rPr>
              <w:t>Frequency range</w:t>
            </w:r>
          </w:p>
        </w:tc>
        <w:tc>
          <w:tcPr>
            <w:tcW w:w="951" w:type="dxa"/>
            <w:tcBorders>
              <w:top w:val="nil"/>
              <w:left w:val="nil"/>
              <w:bottom w:val="single" w:sz="4" w:space="0" w:color="auto"/>
              <w:right w:val="single" w:sz="4" w:space="0" w:color="auto"/>
            </w:tcBorders>
            <w:vAlign w:val="bottom"/>
          </w:tcPr>
          <w:p w14:paraId="4955BA26" w14:textId="77777777" w:rsidR="0088779F" w:rsidRPr="00823DC2" w:rsidRDefault="0088779F" w:rsidP="002C2610">
            <w:pPr>
              <w:pStyle w:val="TAR"/>
              <w:rPr>
                <w:rFonts w:cs="Arial"/>
                <w:sz w:val="16"/>
                <w:szCs w:val="16"/>
              </w:rPr>
            </w:pPr>
            <w:r w:rsidRPr="00823DC2">
              <w:rPr>
                <w:rFonts w:cs="Arial"/>
                <w:sz w:val="16"/>
                <w:szCs w:val="16"/>
              </w:rPr>
              <w:t>2575</w:t>
            </w:r>
          </w:p>
        </w:tc>
        <w:tc>
          <w:tcPr>
            <w:tcW w:w="315" w:type="dxa"/>
            <w:tcBorders>
              <w:top w:val="nil"/>
              <w:left w:val="nil"/>
              <w:bottom w:val="single" w:sz="4" w:space="0" w:color="auto"/>
              <w:right w:val="single" w:sz="4" w:space="0" w:color="auto"/>
            </w:tcBorders>
            <w:vAlign w:val="bottom"/>
          </w:tcPr>
          <w:p w14:paraId="78D32A4E" w14:textId="77777777" w:rsidR="0088779F" w:rsidRPr="00823DC2" w:rsidRDefault="0088779F" w:rsidP="002C2610">
            <w:pPr>
              <w:pStyle w:val="TAC"/>
              <w:rPr>
                <w:rFonts w:cs="Arial"/>
                <w:sz w:val="16"/>
                <w:szCs w:val="16"/>
              </w:rPr>
            </w:pPr>
            <w:r w:rsidRPr="00823DC2">
              <w:rPr>
                <w:rFonts w:cs="Arial"/>
                <w:sz w:val="16"/>
                <w:szCs w:val="16"/>
              </w:rPr>
              <w:t>-</w:t>
            </w:r>
          </w:p>
        </w:tc>
        <w:tc>
          <w:tcPr>
            <w:tcW w:w="957" w:type="dxa"/>
            <w:tcBorders>
              <w:top w:val="nil"/>
              <w:left w:val="nil"/>
              <w:bottom w:val="single" w:sz="4" w:space="0" w:color="auto"/>
              <w:right w:val="single" w:sz="4" w:space="0" w:color="auto"/>
            </w:tcBorders>
            <w:vAlign w:val="bottom"/>
          </w:tcPr>
          <w:p w14:paraId="580ADEC2" w14:textId="77777777" w:rsidR="0088779F" w:rsidRPr="00823DC2" w:rsidRDefault="0088779F" w:rsidP="002C2610">
            <w:pPr>
              <w:pStyle w:val="TAL"/>
              <w:rPr>
                <w:rFonts w:cs="Arial"/>
                <w:sz w:val="16"/>
                <w:szCs w:val="16"/>
              </w:rPr>
            </w:pPr>
            <w:r w:rsidRPr="00823DC2">
              <w:rPr>
                <w:rFonts w:cs="Arial"/>
                <w:sz w:val="16"/>
                <w:szCs w:val="16"/>
              </w:rPr>
              <w:t>2595</w:t>
            </w:r>
          </w:p>
        </w:tc>
        <w:tc>
          <w:tcPr>
            <w:tcW w:w="1194" w:type="dxa"/>
            <w:tcBorders>
              <w:top w:val="nil"/>
              <w:left w:val="nil"/>
              <w:bottom w:val="single" w:sz="4" w:space="0" w:color="auto"/>
              <w:right w:val="single" w:sz="4" w:space="0" w:color="auto"/>
            </w:tcBorders>
            <w:vAlign w:val="center"/>
          </w:tcPr>
          <w:p w14:paraId="34108C06" w14:textId="77777777" w:rsidR="0088779F" w:rsidRPr="00823DC2" w:rsidRDefault="0088779F" w:rsidP="002C2610">
            <w:pPr>
              <w:pStyle w:val="TAC"/>
              <w:rPr>
                <w:rFonts w:cs="Arial"/>
                <w:sz w:val="16"/>
                <w:szCs w:val="16"/>
              </w:rPr>
            </w:pPr>
            <w:r w:rsidRPr="00823DC2">
              <w:rPr>
                <w:rFonts w:cs="Arial"/>
                <w:sz w:val="16"/>
                <w:szCs w:val="16"/>
              </w:rPr>
              <w:t>-15.5</w:t>
            </w:r>
          </w:p>
        </w:tc>
        <w:tc>
          <w:tcPr>
            <w:tcW w:w="1038" w:type="dxa"/>
            <w:tcBorders>
              <w:top w:val="nil"/>
              <w:left w:val="nil"/>
              <w:bottom w:val="single" w:sz="4" w:space="0" w:color="auto"/>
              <w:right w:val="single" w:sz="4" w:space="0" w:color="auto"/>
            </w:tcBorders>
            <w:vAlign w:val="center"/>
          </w:tcPr>
          <w:p w14:paraId="79D889F5" w14:textId="77777777" w:rsidR="0088779F" w:rsidRPr="00823DC2" w:rsidRDefault="0088779F" w:rsidP="002C2610">
            <w:pPr>
              <w:pStyle w:val="TAC"/>
              <w:rPr>
                <w:rFonts w:cs="Arial"/>
                <w:sz w:val="16"/>
                <w:szCs w:val="16"/>
              </w:rPr>
            </w:pPr>
            <w:r w:rsidRPr="00823DC2">
              <w:rPr>
                <w:rFonts w:cs="Arial"/>
                <w:sz w:val="16"/>
                <w:szCs w:val="16"/>
              </w:rPr>
              <w:t>5</w:t>
            </w:r>
          </w:p>
        </w:tc>
        <w:tc>
          <w:tcPr>
            <w:tcW w:w="978" w:type="dxa"/>
            <w:tcBorders>
              <w:top w:val="nil"/>
              <w:left w:val="nil"/>
              <w:bottom w:val="single" w:sz="4" w:space="0" w:color="auto"/>
              <w:right w:val="single" w:sz="4" w:space="0" w:color="auto"/>
            </w:tcBorders>
            <w:vAlign w:val="center"/>
          </w:tcPr>
          <w:p w14:paraId="03317CA9" w14:textId="77777777" w:rsidR="0088779F" w:rsidRPr="00823DC2" w:rsidRDefault="0088779F" w:rsidP="002C2610">
            <w:pPr>
              <w:pStyle w:val="TAC"/>
              <w:rPr>
                <w:rFonts w:cs="Arial"/>
                <w:sz w:val="16"/>
                <w:szCs w:val="16"/>
              </w:rPr>
            </w:pPr>
            <w:r>
              <w:rPr>
                <w:rFonts w:cs="Arial"/>
                <w:sz w:val="16"/>
                <w:szCs w:val="16"/>
              </w:rPr>
              <w:t>5,</w:t>
            </w:r>
            <w:r w:rsidRPr="00823DC2">
              <w:rPr>
                <w:rFonts w:cs="Arial"/>
                <w:sz w:val="16"/>
                <w:szCs w:val="16"/>
              </w:rPr>
              <w:t xml:space="preserve"> </w:t>
            </w:r>
            <w:r>
              <w:rPr>
                <w:rFonts w:cs="Arial"/>
                <w:sz w:val="16"/>
                <w:szCs w:val="16"/>
              </w:rPr>
              <w:t>6, 7</w:t>
            </w:r>
          </w:p>
        </w:tc>
      </w:tr>
      <w:tr w:rsidR="0088779F" w:rsidRPr="007E3289" w14:paraId="67A1E443" w14:textId="77777777" w:rsidTr="002C2610">
        <w:trPr>
          <w:trHeight w:val="192"/>
          <w:jc w:val="center"/>
        </w:trPr>
        <w:tc>
          <w:tcPr>
            <w:tcW w:w="1663" w:type="dxa"/>
            <w:vMerge/>
            <w:tcBorders>
              <w:left w:val="single" w:sz="4" w:space="0" w:color="auto"/>
              <w:right w:val="single" w:sz="4" w:space="0" w:color="auto"/>
            </w:tcBorders>
          </w:tcPr>
          <w:p w14:paraId="2A968EB5" w14:textId="77777777" w:rsidR="0088779F" w:rsidRPr="00A919BF" w:rsidRDefault="0088779F"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6CED72BE" w14:textId="77777777" w:rsidR="0088779F" w:rsidRPr="00823DC2" w:rsidRDefault="0088779F" w:rsidP="002C2610">
            <w:pPr>
              <w:pStyle w:val="TAL"/>
              <w:rPr>
                <w:rFonts w:cs="Arial"/>
                <w:sz w:val="16"/>
                <w:szCs w:val="16"/>
              </w:rPr>
            </w:pPr>
            <w:r w:rsidRPr="00823DC2">
              <w:rPr>
                <w:rFonts w:cs="Arial"/>
                <w:sz w:val="16"/>
                <w:szCs w:val="16"/>
              </w:rPr>
              <w:t>Frequency range</w:t>
            </w:r>
          </w:p>
        </w:tc>
        <w:tc>
          <w:tcPr>
            <w:tcW w:w="951" w:type="dxa"/>
            <w:tcBorders>
              <w:top w:val="nil"/>
              <w:left w:val="nil"/>
              <w:bottom w:val="single" w:sz="4" w:space="0" w:color="auto"/>
              <w:right w:val="single" w:sz="4" w:space="0" w:color="auto"/>
            </w:tcBorders>
            <w:vAlign w:val="bottom"/>
          </w:tcPr>
          <w:p w14:paraId="6C57DDAE" w14:textId="77777777" w:rsidR="0088779F" w:rsidRPr="00823DC2" w:rsidRDefault="0088779F" w:rsidP="002C2610">
            <w:pPr>
              <w:pStyle w:val="TAR"/>
              <w:rPr>
                <w:rFonts w:cs="Arial"/>
                <w:sz w:val="16"/>
                <w:szCs w:val="16"/>
              </w:rPr>
            </w:pPr>
            <w:r w:rsidRPr="00823DC2">
              <w:rPr>
                <w:rFonts w:cs="Arial"/>
                <w:sz w:val="16"/>
                <w:szCs w:val="16"/>
              </w:rPr>
              <w:t>2595</w:t>
            </w:r>
          </w:p>
        </w:tc>
        <w:tc>
          <w:tcPr>
            <w:tcW w:w="315" w:type="dxa"/>
            <w:tcBorders>
              <w:top w:val="nil"/>
              <w:left w:val="nil"/>
              <w:bottom w:val="single" w:sz="4" w:space="0" w:color="auto"/>
              <w:right w:val="single" w:sz="4" w:space="0" w:color="auto"/>
            </w:tcBorders>
            <w:vAlign w:val="bottom"/>
          </w:tcPr>
          <w:p w14:paraId="01E04364" w14:textId="77777777" w:rsidR="0088779F" w:rsidRPr="00823DC2" w:rsidRDefault="0088779F" w:rsidP="002C2610">
            <w:pPr>
              <w:pStyle w:val="TAC"/>
              <w:rPr>
                <w:rFonts w:cs="Arial"/>
                <w:sz w:val="16"/>
                <w:szCs w:val="16"/>
              </w:rPr>
            </w:pPr>
            <w:r w:rsidRPr="00823DC2">
              <w:rPr>
                <w:rFonts w:cs="Arial"/>
                <w:sz w:val="16"/>
                <w:szCs w:val="16"/>
              </w:rPr>
              <w:t>-</w:t>
            </w:r>
          </w:p>
        </w:tc>
        <w:tc>
          <w:tcPr>
            <w:tcW w:w="957" w:type="dxa"/>
            <w:tcBorders>
              <w:top w:val="nil"/>
              <w:left w:val="nil"/>
              <w:bottom w:val="single" w:sz="4" w:space="0" w:color="auto"/>
              <w:right w:val="single" w:sz="4" w:space="0" w:color="auto"/>
            </w:tcBorders>
            <w:vAlign w:val="bottom"/>
          </w:tcPr>
          <w:p w14:paraId="13860B74" w14:textId="77777777" w:rsidR="0088779F" w:rsidRPr="00823DC2" w:rsidRDefault="0088779F" w:rsidP="002C2610">
            <w:pPr>
              <w:pStyle w:val="TAL"/>
              <w:rPr>
                <w:rFonts w:cs="Arial"/>
                <w:sz w:val="16"/>
                <w:szCs w:val="16"/>
              </w:rPr>
            </w:pPr>
            <w:r w:rsidRPr="00823DC2">
              <w:rPr>
                <w:rFonts w:cs="Arial"/>
                <w:sz w:val="16"/>
                <w:szCs w:val="16"/>
              </w:rPr>
              <w:t>2620</w:t>
            </w:r>
          </w:p>
        </w:tc>
        <w:tc>
          <w:tcPr>
            <w:tcW w:w="1194" w:type="dxa"/>
            <w:tcBorders>
              <w:top w:val="nil"/>
              <w:left w:val="nil"/>
              <w:bottom w:val="single" w:sz="4" w:space="0" w:color="auto"/>
              <w:right w:val="single" w:sz="4" w:space="0" w:color="auto"/>
            </w:tcBorders>
            <w:vAlign w:val="center"/>
          </w:tcPr>
          <w:p w14:paraId="1872167F" w14:textId="77777777" w:rsidR="0088779F" w:rsidRPr="00823DC2" w:rsidRDefault="0088779F" w:rsidP="002C2610">
            <w:pPr>
              <w:pStyle w:val="TAC"/>
              <w:rPr>
                <w:rFonts w:cs="Arial"/>
                <w:sz w:val="16"/>
                <w:szCs w:val="16"/>
              </w:rPr>
            </w:pPr>
            <w:r w:rsidRPr="00823DC2">
              <w:rPr>
                <w:rFonts w:cs="Arial"/>
                <w:sz w:val="16"/>
                <w:szCs w:val="16"/>
              </w:rPr>
              <w:t>-40</w:t>
            </w:r>
          </w:p>
        </w:tc>
        <w:tc>
          <w:tcPr>
            <w:tcW w:w="1038" w:type="dxa"/>
            <w:tcBorders>
              <w:top w:val="nil"/>
              <w:left w:val="nil"/>
              <w:bottom w:val="single" w:sz="4" w:space="0" w:color="auto"/>
              <w:right w:val="single" w:sz="4" w:space="0" w:color="auto"/>
            </w:tcBorders>
            <w:vAlign w:val="center"/>
          </w:tcPr>
          <w:p w14:paraId="6BD5B6D6" w14:textId="77777777" w:rsidR="0088779F" w:rsidRPr="00823DC2" w:rsidRDefault="0088779F" w:rsidP="002C2610">
            <w:pPr>
              <w:pStyle w:val="TAC"/>
              <w:rPr>
                <w:rFonts w:cs="Arial"/>
                <w:sz w:val="16"/>
                <w:szCs w:val="16"/>
              </w:rPr>
            </w:pPr>
            <w:r w:rsidRPr="00823DC2">
              <w:rPr>
                <w:rFonts w:cs="Arial"/>
                <w:sz w:val="16"/>
                <w:szCs w:val="16"/>
              </w:rPr>
              <w:t>1</w:t>
            </w:r>
          </w:p>
        </w:tc>
        <w:tc>
          <w:tcPr>
            <w:tcW w:w="978" w:type="dxa"/>
            <w:tcBorders>
              <w:top w:val="nil"/>
              <w:left w:val="nil"/>
              <w:bottom w:val="single" w:sz="4" w:space="0" w:color="auto"/>
              <w:right w:val="single" w:sz="4" w:space="0" w:color="auto"/>
            </w:tcBorders>
            <w:vAlign w:val="center"/>
          </w:tcPr>
          <w:p w14:paraId="00D4327F" w14:textId="77777777" w:rsidR="0088779F" w:rsidRPr="00823DC2" w:rsidRDefault="0088779F" w:rsidP="002C2610">
            <w:pPr>
              <w:pStyle w:val="TAC"/>
              <w:rPr>
                <w:rFonts w:cs="Arial"/>
                <w:sz w:val="16"/>
                <w:szCs w:val="16"/>
              </w:rPr>
            </w:pPr>
            <w:r>
              <w:rPr>
                <w:rFonts w:cs="Arial"/>
                <w:sz w:val="16"/>
                <w:szCs w:val="16"/>
              </w:rPr>
              <w:t>5</w:t>
            </w:r>
            <w:r w:rsidRPr="00823DC2">
              <w:rPr>
                <w:rFonts w:cs="Arial"/>
                <w:sz w:val="16"/>
                <w:szCs w:val="16"/>
              </w:rPr>
              <w:t xml:space="preserve">, </w:t>
            </w:r>
            <w:r>
              <w:rPr>
                <w:rFonts w:cs="Arial"/>
                <w:sz w:val="16"/>
                <w:szCs w:val="16"/>
              </w:rPr>
              <w:t>6</w:t>
            </w:r>
          </w:p>
        </w:tc>
      </w:tr>
      <w:tr w:rsidR="0088779F" w:rsidRPr="007E3289" w14:paraId="0A6E3942" w14:textId="77777777" w:rsidTr="002C2610">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8BECC09" w14:textId="77777777" w:rsidR="0088779F" w:rsidRPr="002B68A9" w:rsidRDefault="0088779F" w:rsidP="002C2610">
            <w:pPr>
              <w:keepNext/>
              <w:keepLines/>
              <w:spacing w:after="0"/>
              <w:ind w:left="851" w:hanging="851"/>
              <w:rPr>
                <w:rFonts w:ascii="Arial" w:hAnsi="Arial" w:cs="Arial"/>
                <w:sz w:val="18"/>
                <w:szCs w:val="18"/>
              </w:rPr>
            </w:pPr>
            <w:r w:rsidRPr="002B68A9">
              <w:rPr>
                <w:rFonts w:ascii="Arial" w:hAnsi="Arial" w:cs="Arial"/>
                <w:sz w:val="18"/>
                <w:szCs w:val="18"/>
              </w:rPr>
              <w:t>NOTE</w:t>
            </w:r>
            <w:r w:rsidRPr="002B68A9">
              <w:rPr>
                <w:rFonts w:ascii="Arial" w:eastAsia="Malgun Gothic" w:hAnsi="Arial" w:cs="Arial"/>
                <w:sz w:val="18"/>
                <w:szCs w:val="18"/>
                <w:lang w:eastAsia="ko-KR"/>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5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14:paraId="5AA65793" w14:textId="77777777" w:rsidR="0088779F" w:rsidRDefault="0088779F" w:rsidP="002C2610">
            <w:pPr>
              <w:keepNext/>
              <w:keepLines/>
              <w:spacing w:after="0"/>
              <w:ind w:left="851" w:hanging="851"/>
              <w:rPr>
                <w:rFonts w:ascii="Arial" w:hAnsi="Arial" w:cs="Arial"/>
                <w:sz w:val="18"/>
                <w:szCs w:val="18"/>
              </w:rPr>
            </w:pPr>
            <w:r w:rsidRPr="002B68A9">
              <w:rPr>
                <w:rFonts w:ascii="Arial" w:hAnsi="Arial" w:cs="Arial"/>
                <w:sz w:val="18"/>
                <w:szCs w:val="18"/>
              </w:rPr>
              <w:t xml:space="preserve">NOTE </w:t>
            </w:r>
            <w:r w:rsidRPr="002B68A9">
              <w:rPr>
                <w:rFonts w:ascii="Arial" w:hAnsi="Arial" w:cs="Arial"/>
                <w:sz w:val="18"/>
                <w:szCs w:val="18"/>
                <w:lang w:eastAsia="ja-JP"/>
              </w:rPr>
              <w:t>5</w:t>
            </w:r>
            <w:r w:rsidRPr="002B68A9">
              <w:rPr>
                <w:rFonts w:ascii="Arial" w:hAnsi="Arial" w:cs="Arial"/>
                <w:sz w:val="18"/>
                <w:szCs w:val="18"/>
              </w:rPr>
              <w:t>:</w:t>
            </w:r>
            <w:r w:rsidRPr="002B68A9">
              <w:rPr>
                <w:rFonts w:ascii="Arial" w:hAnsi="Arial" w:cs="Arial"/>
                <w:sz w:val="18"/>
                <w:szCs w:val="18"/>
              </w:rPr>
              <w:tab/>
              <w:t>These requirements also apply for the frequency ranges that are less than F</w:t>
            </w:r>
            <w:r w:rsidRPr="002B68A9">
              <w:rPr>
                <w:rFonts w:ascii="Arial" w:hAnsi="Arial" w:cs="Arial"/>
                <w:sz w:val="18"/>
                <w:szCs w:val="18"/>
                <w:vertAlign w:val="subscript"/>
              </w:rPr>
              <w:t>OOB</w:t>
            </w:r>
            <w:r w:rsidRPr="002B68A9">
              <w:rPr>
                <w:rFonts w:ascii="Arial" w:hAnsi="Arial" w:cs="Arial"/>
                <w:sz w:val="18"/>
                <w:szCs w:val="18"/>
              </w:rPr>
              <w:t xml:space="preserve"> (MHz) in Table 6.6.3.1-1 and Table 6.6.3.1A-1</w:t>
            </w:r>
            <w:r>
              <w:rPr>
                <w:rFonts w:ascii="Arial" w:hAnsi="Arial" w:cs="Arial" w:hint="eastAsia"/>
                <w:sz w:val="18"/>
                <w:szCs w:val="18"/>
                <w:lang w:eastAsia="zh-TW"/>
              </w:rPr>
              <w:t xml:space="preserve"> [4]</w:t>
            </w:r>
            <w:r w:rsidRPr="002B68A9">
              <w:rPr>
                <w:rFonts w:ascii="Arial" w:hAnsi="Arial" w:cs="Arial"/>
                <w:sz w:val="18"/>
                <w:szCs w:val="18"/>
              </w:rPr>
              <w:t xml:space="preserve"> from the edge of the channel bandwidth.</w:t>
            </w:r>
          </w:p>
          <w:p w14:paraId="3A7A883B" w14:textId="77777777" w:rsidR="0088779F" w:rsidRDefault="0088779F" w:rsidP="002C2610">
            <w:pPr>
              <w:pStyle w:val="TAN"/>
              <w:rPr>
                <w:rFonts w:cs="Arial"/>
              </w:rPr>
            </w:pPr>
            <w:r w:rsidRPr="00823DC2">
              <w:rPr>
                <w:rFonts w:cs="Arial"/>
              </w:rPr>
              <w:t>NOTE</w:t>
            </w:r>
            <w:r w:rsidRPr="00823DC2">
              <w:rPr>
                <w:rFonts w:cs="Arial"/>
                <w:vertAlign w:val="superscript"/>
              </w:rPr>
              <w:t xml:space="preserve"> </w:t>
            </w:r>
            <w:r>
              <w:rPr>
                <w:rFonts w:cs="Arial"/>
              </w:rPr>
              <w:t>6</w:t>
            </w:r>
            <w:r w:rsidRPr="00823DC2">
              <w:rPr>
                <w:rFonts w:cs="Arial"/>
              </w:rPr>
              <w:t>:</w:t>
            </w:r>
            <w:r w:rsidRPr="00823DC2">
              <w:rPr>
                <w:rFonts w:cs="Arial"/>
                <w:vertAlign w:val="superscript"/>
              </w:rPr>
              <w:tab/>
            </w:r>
            <w:r w:rsidRPr="00823DC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9C91382" w14:textId="77777777" w:rsidR="0088779F" w:rsidRPr="0075304D" w:rsidRDefault="0088779F" w:rsidP="002C2610">
            <w:pPr>
              <w:pStyle w:val="TAN"/>
              <w:rPr>
                <w:rFonts w:cs="Arial"/>
                <w:szCs w:val="18"/>
              </w:rPr>
            </w:pPr>
            <w:r w:rsidRPr="00BB1E56">
              <w:rPr>
                <w:rFonts w:cs="Arial"/>
                <w:szCs w:val="18"/>
                <w:lang w:eastAsia="ko-KR"/>
              </w:rPr>
              <w:t>NOTE 7:</w:t>
            </w:r>
            <w:r w:rsidRPr="00BB1E56">
              <w:tab/>
            </w:r>
            <w:r w:rsidRPr="00BB1E56">
              <w:rPr>
                <w:rFonts w:cs="Arial"/>
                <w:szCs w:val="18"/>
              </w:rPr>
              <w:t>For these adjacent bands, the emission limit could imply risk of harmful interference to UE(s) operating in the protected operating band.</w:t>
            </w:r>
          </w:p>
          <w:p w14:paraId="01FE0E10" w14:textId="77777777" w:rsidR="0088779F" w:rsidRPr="00947AF1" w:rsidRDefault="0088779F" w:rsidP="002C2610">
            <w:pPr>
              <w:pStyle w:val="TAN"/>
              <w:rPr>
                <w:lang w:eastAsia="zh-CN"/>
              </w:rPr>
            </w:pPr>
            <w:r w:rsidRPr="00823DC2">
              <w:rPr>
                <w:rFonts w:cs="Arial" w:hint="eastAsia"/>
              </w:rPr>
              <w:t>NOTE 1</w:t>
            </w:r>
            <w:r>
              <w:rPr>
                <w:rFonts w:cs="Arial"/>
              </w:rPr>
              <w:t>6</w:t>
            </w:r>
            <w:r w:rsidRPr="00823DC2">
              <w:rPr>
                <w:rFonts w:cs="Arial" w:hint="eastAsia"/>
              </w:rPr>
              <w:t>:</w:t>
            </w:r>
            <w:r w:rsidRPr="00823DC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41974A5B" w14:textId="77777777" w:rsidR="0088779F" w:rsidRPr="00863ADD" w:rsidRDefault="0088779F" w:rsidP="0088779F">
      <w:pPr>
        <w:rPr>
          <w:lang w:val="en-US" w:eastAsia="zh-TW"/>
        </w:rPr>
      </w:pPr>
    </w:p>
    <w:p w14:paraId="640C6A6D" w14:textId="77777777" w:rsidR="0088779F" w:rsidRPr="00697599" w:rsidRDefault="0088779F" w:rsidP="0088779F">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6.1.27.</w:t>
      </w:r>
      <w:r>
        <w:rPr>
          <w:rFonts w:ascii="Arial" w:hAnsi="Arial" w:cs="Arial" w:hint="eastAsia"/>
          <w:sz w:val="28"/>
          <w:lang w:val="en-US" w:eastAsia="zh-CN"/>
        </w:rPr>
        <w:t>5</w:t>
      </w:r>
      <w:r w:rsidRPr="00697599">
        <w:rPr>
          <w:rFonts w:ascii="Arial" w:hAnsi="Arial" w:cs="Arial"/>
          <w:sz w:val="28"/>
          <w:lang w:val="en-US" w:eastAsia="zh-CN"/>
        </w:rPr>
        <w:tab/>
      </w:r>
      <w:r>
        <w:rPr>
          <w:rFonts w:ascii="Arial" w:hAnsi="Arial" w:cs="Arial"/>
          <w:sz w:val="28"/>
          <w:lang w:val="en-US" w:eastAsia="zh-CN"/>
        </w:rPr>
        <w:t>MSD analysis for DC</w:t>
      </w:r>
    </w:p>
    <w:p w14:paraId="4B5BBF4C" w14:textId="77777777" w:rsidR="0088779F" w:rsidRDefault="0088779F" w:rsidP="0088779F">
      <w:pPr>
        <w:rPr>
          <w:lang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t>
      </w:r>
      <w:r>
        <w:rPr>
          <w:lang w:val="en-US"/>
        </w:rPr>
        <w:t>are the same as DC_1_n7 in section 6.1.13.5, no MSD issue is observed.</w:t>
      </w:r>
    </w:p>
    <w:p w14:paraId="19C6AF70" w14:textId="77777777" w:rsidR="0088779F" w:rsidRPr="00697599" w:rsidRDefault="0088779F" w:rsidP="0088779F">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rPr>
        <w:t>6.1.27</w:t>
      </w:r>
      <w:r w:rsidRPr="00697599">
        <w:rPr>
          <w:rFonts w:ascii="Arial" w:hAnsi="Arial" w:cs="Arial"/>
          <w:sz w:val="28"/>
          <w:szCs w:val="28"/>
          <w:lang w:val="en-US"/>
        </w:rPr>
        <w:t>.</w:t>
      </w:r>
      <w:r>
        <w:rPr>
          <w:rFonts w:ascii="Arial" w:hAnsi="Arial" w:cs="Arial" w:hint="eastAsia"/>
          <w:sz w:val="28"/>
          <w:szCs w:val="28"/>
          <w:lang w:val="en-US" w:eastAsia="zh-CN"/>
        </w:rPr>
        <w:t>6</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6451395" w14:textId="77777777" w:rsidR="0088779F" w:rsidRPr="00802E82" w:rsidRDefault="0088779F" w:rsidP="0088779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6.1.27.</w:t>
      </w:r>
      <w:r>
        <w:rPr>
          <w:rFonts w:ascii="Arial" w:hAnsi="Arial" w:hint="eastAsia"/>
          <w:b/>
          <w:lang w:eastAsia="zh-CN"/>
        </w:rPr>
        <w:t>6</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8779F" w:rsidRPr="00697599" w14:paraId="5767A2A6" w14:textId="77777777" w:rsidTr="002C2610">
        <w:trPr>
          <w:tblHeader/>
          <w:jc w:val="center"/>
        </w:trPr>
        <w:tc>
          <w:tcPr>
            <w:tcW w:w="1535" w:type="dxa"/>
            <w:vAlign w:val="center"/>
          </w:tcPr>
          <w:p w14:paraId="530D284C" w14:textId="77777777" w:rsidR="0088779F" w:rsidRPr="00697599" w:rsidRDefault="0088779F" w:rsidP="002C261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ACFDE7A" w14:textId="77777777" w:rsidR="0088779F" w:rsidRPr="00697599" w:rsidRDefault="0088779F" w:rsidP="002C261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396B341" w14:textId="77777777" w:rsidR="0088779F" w:rsidRPr="00697599" w:rsidRDefault="0088779F" w:rsidP="002C2610">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8779F" w:rsidRPr="00697599" w14:paraId="085C7412" w14:textId="77777777" w:rsidTr="002C2610">
        <w:trPr>
          <w:jc w:val="center"/>
        </w:trPr>
        <w:tc>
          <w:tcPr>
            <w:tcW w:w="1535" w:type="dxa"/>
            <w:vMerge w:val="restart"/>
            <w:vAlign w:val="center"/>
          </w:tcPr>
          <w:p w14:paraId="3DD79292" w14:textId="77777777" w:rsidR="0088779F" w:rsidRPr="00C36920" w:rsidRDefault="0088779F" w:rsidP="002C2610">
            <w:pPr>
              <w:keepNext/>
              <w:keepLines/>
              <w:spacing w:after="0"/>
              <w:jc w:val="center"/>
              <w:rPr>
                <w:rFonts w:ascii="Arial" w:hAnsi="Arial" w:cs="Arial"/>
                <w:sz w:val="18"/>
                <w:lang w:val="en-US" w:eastAsia="zh-CN"/>
              </w:rPr>
            </w:pPr>
            <w:r w:rsidRPr="00697599">
              <w:rPr>
                <w:rFonts w:ascii="Arial" w:hAnsi="Arial" w:cs="Arial"/>
                <w:sz w:val="18"/>
                <w:lang w:val="x-none"/>
              </w:rPr>
              <w:t>DC_</w:t>
            </w:r>
            <w:r>
              <w:rPr>
                <w:rFonts w:ascii="Arial" w:hAnsi="Arial" w:cs="Arial"/>
                <w:sz w:val="18"/>
                <w:lang w:val="en-US" w:eastAsia="zh-CN"/>
              </w:rPr>
              <w:t>7</w:t>
            </w:r>
            <w:r>
              <w:rPr>
                <w:rFonts w:ascii="Arial" w:hAnsi="Arial" w:cs="Arial" w:hint="eastAsia"/>
                <w:sz w:val="18"/>
                <w:lang w:val="x-none" w:eastAsia="zh-CN"/>
              </w:rPr>
              <w:t>_</w:t>
            </w:r>
            <w:r>
              <w:rPr>
                <w:rFonts w:ascii="Arial" w:eastAsia="MS Mincho" w:hAnsi="Arial" w:cs="Arial" w:hint="eastAsia"/>
                <w:sz w:val="18"/>
                <w:lang w:val="x-none" w:eastAsia="ja-JP"/>
              </w:rPr>
              <w:t>n</w:t>
            </w:r>
            <w:r>
              <w:rPr>
                <w:rFonts w:ascii="Arial" w:eastAsia="MS Mincho" w:hAnsi="Arial" w:cs="Arial"/>
                <w:sz w:val="18"/>
                <w:lang w:val="en-US" w:eastAsia="ja-JP"/>
              </w:rPr>
              <w:t xml:space="preserve">1, </w:t>
            </w:r>
            <w:r w:rsidRPr="009D2C9B">
              <w:rPr>
                <w:rFonts w:ascii="Arial" w:hAnsi="Arial" w:cs="Arial" w:hint="eastAsia"/>
                <w:sz w:val="18"/>
                <w:lang w:val="en-US" w:eastAsia="zh-TW"/>
              </w:rPr>
              <w:br/>
            </w:r>
            <w:r>
              <w:rPr>
                <w:rFonts w:ascii="Arial" w:eastAsia="MS Mincho" w:hAnsi="Arial" w:cs="Arial"/>
                <w:sz w:val="18"/>
                <w:lang w:val="en-US" w:eastAsia="ja-JP"/>
              </w:rPr>
              <w:t>DC_7-7_n1</w:t>
            </w:r>
          </w:p>
        </w:tc>
        <w:tc>
          <w:tcPr>
            <w:tcW w:w="2049" w:type="dxa"/>
            <w:vAlign w:val="center"/>
          </w:tcPr>
          <w:p w14:paraId="121EC3D5" w14:textId="77777777" w:rsidR="0088779F" w:rsidRPr="00C36920" w:rsidRDefault="0088779F" w:rsidP="002C2610">
            <w:pPr>
              <w:keepNext/>
              <w:keepLines/>
              <w:spacing w:after="0"/>
              <w:jc w:val="center"/>
              <w:rPr>
                <w:rFonts w:ascii="Arial" w:hAnsi="Arial" w:cs="Arial"/>
                <w:sz w:val="18"/>
                <w:lang w:val="en-US" w:eastAsia="zh-CN"/>
              </w:rPr>
            </w:pPr>
            <w:r>
              <w:rPr>
                <w:rFonts w:ascii="Arial" w:hAnsi="Arial" w:cs="Arial"/>
                <w:sz w:val="18"/>
                <w:lang w:val="en-US" w:eastAsia="zh-CN"/>
              </w:rPr>
              <w:t>7</w:t>
            </w:r>
          </w:p>
        </w:tc>
        <w:tc>
          <w:tcPr>
            <w:tcW w:w="2340" w:type="dxa"/>
            <w:vAlign w:val="center"/>
          </w:tcPr>
          <w:p w14:paraId="414B7F39" w14:textId="77777777" w:rsidR="0088779F" w:rsidRPr="00823DC2" w:rsidRDefault="0088779F" w:rsidP="002C2610">
            <w:pPr>
              <w:pStyle w:val="TAC"/>
              <w:rPr>
                <w:rFonts w:eastAsia="Calibri" w:cs="Arial"/>
                <w:lang w:val="en-US" w:eastAsia="zh-TW"/>
              </w:rPr>
            </w:pPr>
            <w:r w:rsidRPr="00823DC2">
              <w:rPr>
                <w:rFonts w:hint="eastAsia"/>
                <w:lang w:val="en-US" w:eastAsia="zh-CN"/>
              </w:rPr>
              <w:t>0.</w:t>
            </w:r>
            <w:r>
              <w:rPr>
                <w:rFonts w:hint="eastAsia"/>
                <w:lang w:val="en-US" w:eastAsia="zh-TW"/>
              </w:rPr>
              <w:t>6</w:t>
            </w:r>
          </w:p>
        </w:tc>
      </w:tr>
      <w:tr w:rsidR="0088779F" w:rsidRPr="00697599" w14:paraId="4A8D900E" w14:textId="77777777" w:rsidTr="002C2610">
        <w:trPr>
          <w:jc w:val="center"/>
        </w:trPr>
        <w:tc>
          <w:tcPr>
            <w:tcW w:w="1535" w:type="dxa"/>
            <w:vMerge/>
            <w:vAlign w:val="center"/>
          </w:tcPr>
          <w:p w14:paraId="5DDD7928" w14:textId="77777777" w:rsidR="0088779F" w:rsidRPr="00697599" w:rsidRDefault="0088779F" w:rsidP="002C2610">
            <w:pPr>
              <w:keepNext/>
              <w:keepLines/>
              <w:spacing w:after="0"/>
              <w:jc w:val="center"/>
              <w:rPr>
                <w:rFonts w:ascii="Arial" w:hAnsi="Arial" w:cs="Arial"/>
                <w:sz w:val="18"/>
                <w:lang w:val="x-none"/>
              </w:rPr>
            </w:pPr>
          </w:p>
        </w:tc>
        <w:tc>
          <w:tcPr>
            <w:tcW w:w="2049" w:type="dxa"/>
            <w:vAlign w:val="center"/>
          </w:tcPr>
          <w:p w14:paraId="147DCA3A" w14:textId="77777777" w:rsidR="0088779F" w:rsidRPr="00C36920" w:rsidRDefault="0088779F" w:rsidP="002C2610">
            <w:pPr>
              <w:keepNext/>
              <w:keepLines/>
              <w:spacing w:after="0"/>
              <w:jc w:val="center"/>
              <w:rPr>
                <w:rFonts w:ascii="Arial" w:hAnsi="Arial" w:cs="Arial"/>
                <w:sz w:val="18"/>
                <w:lang w:val="en-US" w:eastAsia="zh-CN"/>
              </w:rPr>
            </w:pPr>
            <w:r>
              <w:rPr>
                <w:rFonts w:ascii="Arial" w:eastAsia="MS Mincho" w:hAnsi="Arial" w:cs="Arial" w:hint="eastAsia"/>
                <w:sz w:val="18"/>
                <w:lang w:val="x-none" w:eastAsia="ja-JP"/>
              </w:rPr>
              <w:t>n</w:t>
            </w:r>
            <w:r>
              <w:rPr>
                <w:rFonts w:ascii="Arial" w:eastAsia="MS Mincho" w:hAnsi="Arial" w:cs="Arial"/>
                <w:sz w:val="18"/>
                <w:lang w:val="en-US" w:eastAsia="ja-JP"/>
              </w:rPr>
              <w:t>1</w:t>
            </w:r>
          </w:p>
        </w:tc>
        <w:tc>
          <w:tcPr>
            <w:tcW w:w="2340" w:type="dxa"/>
            <w:vAlign w:val="center"/>
          </w:tcPr>
          <w:p w14:paraId="38C3CC9E" w14:textId="77777777" w:rsidR="0088779F" w:rsidRPr="00823DC2" w:rsidRDefault="0088779F" w:rsidP="002C2610">
            <w:pPr>
              <w:pStyle w:val="TAC"/>
              <w:rPr>
                <w:rFonts w:eastAsia="Calibri" w:cs="Arial"/>
                <w:lang w:val="en-US" w:eastAsia="zh-TW"/>
              </w:rPr>
            </w:pPr>
            <w:r w:rsidRPr="00823DC2">
              <w:rPr>
                <w:rFonts w:hint="eastAsia"/>
                <w:lang w:val="en-US" w:eastAsia="zh-CN"/>
              </w:rPr>
              <w:t>0.</w:t>
            </w:r>
            <w:r>
              <w:rPr>
                <w:rFonts w:hint="eastAsia"/>
                <w:lang w:val="en-US" w:eastAsia="zh-TW"/>
              </w:rPr>
              <w:t>5</w:t>
            </w:r>
          </w:p>
        </w:tc>
      </w:tr>
    </w:tbl>
    <w:p w14:paraId="33DC4DF1" w14:textId="77777777" w:rsidR="0088779F" w:rsidRPr="00697599" w:rsidRDefault="0088779F" w:rsidP="0088779F">
      <w:pPr>
        <w:rPr>
          <w:sz w:val="22"/>
        </w:rPr>
      </w:pPr>
    </w:p>
    <w:p w14:paraId="25A6DCC3" w14:textId="77777777" w:rsidR="0088779F" w:rsidRPr="00802E82" w:rsidRDefault="0088779F" w:rsidP="0088779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6.1.27.</w:t>
      </w:r>
      <w:r>
        <w:rPr>
          <w:rFonts w:ascii="Arial" w:hAnsi="Arial" w:hint="eastAsia"/>
          <w:b/>
          <w:lang w:eastAsia="zh-CN"/>
        </w:rPr>
        <w:t>6</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8779F" w:rsidRPr="00697599" w14:paraId="5E3A61A9" w14:textId="77777777" w:rsidTr="002C2610">
        <w:trPr>
          <w:tblHeader/>
          <w:jc w:val="center"/>
        </w:trPr>
        <w:tc>
          <w:tcPr>
            <w:tcW w:w="1535" w:type="dxa"/>
            <w:vAlign w:val="center"/>
          </w:tcPr>
          <w:p w14:paraId="0D6FDFE3" w14:textId="77777777" w:rsidR="0088779F" w:rsidRPr="00697599" w:rsidRDefault="0088779F" w:rsidP="002C261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7ECC00A" w14:textId="77777777" w:rsidR="0088779F" w:rsidRPr="00697599" w:rsidRDefault="0088779F" w:rsidP="002C261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08FF86D" w14:textId="77777777" w:rsidR="0088779F" w:rsidRPr="00697599" w:rsidRDefault="0088779F" w:rsidP="002C2610">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8779F" w:rsidRPr="00697599" w14:paraId="39D97FFD" w14:textId="77777777" w:rsidTr="002C2610">
        <w:trPr>
          <w:jc w:val="center"/>
        </w:trPr>
        <w:tc>
          <w:tcPr>
            <w:tcW w:w="1535" w:type="dxa"/>
            <w:vMerge w:val="restart"/>
            <w:vAlign w:val="center"/>
          </w:tcPr>
          <w:p w14:paraId="00C1782D" w14:textId="77777777" w:rsidR="0088779F" w:rsidRPr="00C36920" w:rsidRDefault="0088779F" w:rsidP="002C2610">
            <w:pPr>
              <w:keepNext/>
              <w:keepLines/>
              <w:spacing w:after="0"/>
              <w:jc w:val="center"/>
              <w:rPr>
                <w:rFonts w:ascii="Arial" w:hAnsi="Arial" w:cs="Arial"/>
                <w:sz w:val="18"/>
                <w:lang w:val="en-US" w:eastAsia="zh-CN"/>
              </w:rPr>
            </w:pPr>
            <w:r>
              <w:rPr>
                <w:rFonts w:ascii="Arial" w:hAnsi="Arial" w:cs="Arial"/>
                <w:sz w:val="18"/>
                <w:lang w:val="en-US"/>
              </w:rPr>
              <w:t xml:space="preserve">DC_7_n1, </w:t>
            </w:r>
            <w:r>
              <w:rPr>
                <w:rFonts w:ascii="Arial" w:hAnsi="Arial" w:cs="Arial" w:hint="eastAsia"/>
                <w:sz w:val="18"/>
                <w:lang w:val="en-US" w:eastAsia="zh-TW"/>
              </w:rPr>
              <w:br/>
            </w:r>
            <w:r>
              <w:rPr>
                <w:rFonts w:ascii="Arial" w:hAnsi="Arial" w:cs="Arial"/>
                <w:sz w:val="18"/>
                <w:lang w:val="en-US"/>
              </w:rPr>
              <w:t>DC_7-7_n1</w:t>
            </w:r>
          </w:p>
        </w:tc>
        <w:tc>
          <w:tcPr>
            <w:tcW w:w="2052" w:type="dxa"/>
            <w:vAlign w:val="center"/>
          </w:tcPr>
          <w:p w14:paraId="192BF96B" w14:textId="77777777" w:rsidR="0088779F" w:rsidRPr="00033229" w:rsidRDefault="0088779F" w:rsidP="002C2610">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tcPr>
          <w:p w14:paraId="470C31A6" w14:textId="77777777" w:rsidR="0088779F" w:rsidRPr="00823DC2" w:rsidRDefault="0088779F" w:rsidP="002C2610">
            <w:pPr>
              <w:pStyle w:val="TAC"/>
              <w:rPr>
                <w:rFonts w:cs="Arial"/>
              </w:rPr>
            </w:pPr>
            <w:r w:rsidRPr="00823DC2">
              <w:rPr>
                <w:rFonts w:cs="Arial" w:hint="eastAsia"/>
              </w:rPr>
              <w:t>0</w:t>
            </w:r>
          </w:p>
        </w:tc>
      </w:tr>
      <w:tr w:rsidR="0088779F" w:rsidRPr="00697599" w14:paraId="14C50711" w14:textId="77777777" w:rsidTr="002C2610">
        <w:trPr>
          <w:jc w:val="center"/>
        </w:trPr>
        <w:tc>
          <w:tcPr>
            <w:tcW w:w="1535" w:type="dxa"/>
            <w:vMerge/>
            <w:vAlign w:val="center"/>
          </w:tcPr>
          <w:p w14:paraId="680FE46D" w14:textId="77777777" w:rsidR="0088779F" w:rsidRPr="00697599" w:rsidRDefault="0088779F" w:rsidP="002C2610">
            <w:pPr>
              <w:keepNext/>
              <w:keepLines/>
              <w:spacing w:after="0"/>
              <w:jc w:val="center"/>
              <w:rPr>
                <w:rFonts w:ascii="Arial" w:hAnsi="Arial" w:cs="Arial"/>
                <w:sz w:val="18"/>
                <w:lang w:val="x-none"/>
              </w:rPr>
            </w:pPr>
          </w:p>
        </w:tc>
        <w:tc>
          <w:tcPr>
            <w:tcW w:w="2052" w:type="dxa"/>
            <w:vAlign w:val="center"/>
          </w:tcPr>
          <w:p w14:paraId="44BB096E" w14:textId="77777777" w:rsidR="0088779F" w:rsidRPr="009D2C9B" w:rsidRDefault="0088779F" w:rsidP="002C2610">
            <w:pPr>
              <w:keepNext/>
              <w:keepLines/>
              <w:spacing w:after="0"/>
              <w:jc w:val="center"/>
              <w:rPr>
                <w:rFonts w:ascii="Arial" w:hAnsi="Arial" w:cs="Arial"/>
                <w:sz w:val="18"/>
                <w:lang w:val="x-none" w:eastAsia="zh-TW"/>
              </w:rPr>
            </w:pPr>
            <w:r>
              <w:rPr>
                <w:rFonts w:ascii="Arial" w:eastAsia="MS Mincho" w:hAnsi="Arial" w:cs="Arial" w:hint="eastAsia"/>
                <w:sz w:val="18"/>
                <w:lang w:val="x-none" w:eastAsia="ja-JP"/>
              </w:rPr>
              <w:t>n</w:t>
            </w:r>
            <w:r w:rsidRPr="009D2C9B">
              <w:rPr>
                <w:rFonts w:ascii="Arial" w:hAnsi="Arial" w:cs="Arial" w:hint="eastAsia"/>
                <w:sz w:val="18"/>
                <w:lang w:val="x-none" w:eastAsia="zh-TW"/>
              </w:rPr>
              <w:t>1</w:t>
            </w:r>
          </w:p>
        </w:tc>
        <w:tc>
          <w:tcPr>
            <w:tcW w:w="2340" w:type="dxa"/>
          </w:tcPr>
          <w:p w14:paraId="5665A703" w14:textId="77777777" w:rsidR="0088779F" w:rsidRPr="00823DC2" w:rsidRDefault="0088779F" w:rsidP="002C2610">
            <w:pPr>
              <w:pStyle w:val="TAC"/>
              <w:rPr>
                <w:rFonts w:cs="Arial"/>
              </w:rPr>
            </w:pPr>
            <w:r w:rsidRPr="00823DC2">
              <w:rPr>
                <w:rFonts w:cs="Arial" w:hint="eastAsia"/>
              </w:rPr>
              <w:t>0</w:t>
            </w:r>
          </w:p>
        </w:tc>
      </w:tr>
    </w:tbl>
    <w:p w14:paraId="65ACDD02" w14:textId="77777777" w:rsidR="0088779F" w:rsidRPr="00BB470C" w:rsidRDefault="0088779F" w:rsidP="0088779F"/>
    <w:p w14:paraId="37A63A15" w14:textId="77777777" w:rsidR="00B70BBE" w:rsidRPr="0095189C"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Default="00B76B98" w:rsidP="000F2367">
      <w:pPr>
        <w:pStyle w:val="1"/>
        <w:ind w:left="533" w:hanging="533"/>
        <w:rPr>
          <w:lang w:val="en-US" w:eastAsia="zh-CN"/>
        </w:rPr>
      </w:pPr>
      <w:r w:rsidRPr="001F1E22">
        <w:rPr>
          <w:rFonts w:hint="eastAsia"/>
          <w:lang w:val="en-US" w:eastAsia="zh-CN"/>
        </w:rPr>
        <w:t>Reference</w:t>
      </w:r>
    </w:p>
    <w:p w14:paraId="770B27AB" w14:textId="5912401C" w:rsidR="00462E2B" w:rsidRPr="00462E2B" w:rsidRDefault="00462E2B" w:rsidP="00462E2B">
      <w:r w:rsidRPr="00E87067">
        <w:rPr>
          <w:rFonts w:hint="eastAsia"/>
        </w:rPr>
        <w:t>[1]</w:t>
      </w:r>
      <w:r w:rsidRPr="00E87067">
        <w:rPr>
          <w:rFonts w:hint="eastAsia"/>
        </w:rPr>
        <w:tab/>
      </w:r>
      <w:bookmarkStart w:id="21" w:name="OLE_LINK24"/>
      <w:bookmarkStart w:id="22" w:name="OLE_LINK1"/>
      <w:bookmarkStart w:id="23" w:name="OLE_LINK2"/>
      <w:r w:rsidRPr="00895B0F">
        <w:t>RP-1</w:t>
      </w:r>
      <w:bookmarkEnd w:id="21"/>
      <w:r>
        <w:t>91752</w:t>
      </w:r>
      <w:r>
        <w:rPr>
          <w:rFonts w:hint="eastAsia"/>
        </w:rPr>
        <w:t>,</w:t>
      </w:r>
      <w:bookmarkEnd w:id="22"/>
      <w:bookmarkEnd w:id="23"/>
      <w:r>
        <w:rPr>
          <w:rFonts w:hint="eastAsia"/>
        </w:rPr>
        <w:t xml:space="preserve"> </w:t>
      </w:r>
      <w:r>
        <w:t>“</w:t>
      </w:r>
      <w:r w:rsidRPr="00E87067">
        <w:t>Revised WID: Dual Connectivity (EN-DC) of 1 LTE band (1DL/1UL) and 1 NR band (1DL/1UL)</w:t>
      </w:r>
      <w:r>
        <w:t>”</w:t>
      </w:r>
      <w:r>
        <w:rPr>
          <w:rFonts w:hint="eastAsia"/>
        </w:rPr>
        <w:t>, NTT DOCOMO, INC.</w:t>
      </w:r>
    </w:p>
    <w:sectPr w:rsidR="00462E2B" w:rsidRPr="00462E2B"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3CE13" w14:textId="77777777" w:rsidR="00F23720" w:rsidRDefault="00F23720">
      <w:r>
        <w:separator/>
      </w:r>
    </w:p>
  </w:endnote>
  <w:endnote w:type="continuationSeparator" w:id="0">
    <w:p w14:paraId="03FEAD87" w14:textId="77777777" w:rsidR="00F23720" w:rsidRDefault="00F23720">
      <w:r>
        <w:continuationSeparator/>
      </w:r>
    </w:p>
  </w:endnote>
  <w:endnote w:type="continuationNotice" w:id="1">
    <w:p w14:paraId="1353DF6D" w14:textId="77777777" w:rsidR="00F23720" w:rsidRDefault="00F23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D69AD" w14:textId="77777777" w:rsidR="00F23720" w:rsidRDefault="00F23720">
      <w:r>
        <w:separator/>
      </w:r>
    </w:p>
  </w:footnote>
  <w:footnote w:type="continuationSeparator" w:id="0">
    <w:p w14:paraId="35432918" w14:textId="77777777" w:rsidR="00F23720" w:rsidRDefault="00F23720">
      <w:r>
        <w:continuationSeparator/>
      </w:r>
    </w:p>
  </w:footnote>
  <w:footnote w:type="continuationNotice" w:id="1">
    <w:p w14:paraId="5CA3962B" w14:textId="77777777" w:rsidR="00F23720" w:rsidRDefault="00F2372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2A1"/>
    <w:rsid w:val="00012B31"/>
    <w:rsid w:val="00020900"/>
    <w:rsid w:val="000309BE"/>
    <w:rsid w:val="00031C1D"/>
    <w:rsid w:val="000446BF"/>
    <w:rsid w:val="00045317"/>
    <w:rsid w:val="00047833"/>
    <w:rsid w:val="00052ABB"/>
    <w:rsid w:val="0005326A"/>
    <w:rsid w:val="00072B46"/>
    <w:rsid w:val="0007382E"/>
    <w:rsid w:val="0007612A"/>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43B7"/>
    <w:rsid w:val="001B7753"/>
    <w:rsid w:val="001C0F7B"/>
    <w:rsid w:val="001C4914"/>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5E15"/>
    <w:rsid w:val="00237F41"/>
    <w:rsid w:val="00250DFD"/>
    <w:rsid w:val="00253F89"/>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C63A3"/>
    <w:rsid w:val="003D5B5F"/>
    <w:rsid w:val="003E0752"/>
    <w:rsid w:val="003E0CAE"/>
    <w:rsid w:val="003E5311"/>
    <w:rsid w:val="003F0B25"/>
    <w:rsid w:val="003F1C1B"/>
    <w:rsid w:val="003F29E9"/>
    <w:rsid w:val="003F2C91"/>
    <w:rsid w:val="00401144"/>
    <w:rsid w:val="00402421"/>
    <w:rsid w:val="00404BF8"/>
    <w:rsid w:val="0041114D"/>
    <w:rsid w:val="00412063"/>
    <w:rsid w:val="00422574"/>
    <w:rsid w:val="0042611A"/>
    <w:rsid w:val="004271BA"/>
    <w:rsid w:val="00432495"/>
    <w:rsid w:val="00442579"/>
    <w:rsid w:val="00446710"/>
    <w:rsid w:val="004472F0"/>
    <w:rsid w:val="004524EF"/>
    <w:rsid w:val="00461E39"/>
    <w:rsid w:val="00462E2B"/>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4F7B60"/>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E7198"/>
    <w:rsid w:val="005F056C"/>
    <w:rsid w:val="005F11A0"/>
    <w:rsid w:val="005F1799"/>
    <w:rsid w:val="005F4249"/>
    <w:rsid w:val="005F45D1"/>
    <w:rsid w:val="0060751C"/>
    <w:rsid w:val="00607D50"/>
    <w:rsid w:val="006152B9"/>
    <w:rsid w:val="0061639C"/>
    <w:rsid w:val="0061756A"/>
    <w:rsid w:val="00621586"/>
    <w:rsid w:val="00627262"/>
    <w:rsid w:val="0063084B"/>
    <w:rsid w:val="00640E2C"/>
    <w:rsid w:val="006412DC"/>
    <w:rsid w:val="00642A02"/>
    <w:rsid w:val="006446FC"/>
    <w:rsid w:val="006501EB"/>
    <w:rsid w:val="00652B42"/>
    <w:rsid w:val="0065313F"/>
    <w:rsid w:val="006606E8"/>
    <w:rsid w:val="00663F2A"/>
    <w:rsid w:val="00665705"/>
    <w:rsid w:val="006705AD"/>
    <w:rsid w:val="00673E35"/>
    <w:rsid w:val="00675002"/>
    <w:rsid w:val="006844E5"/>
    <w:rsid w:val="00686F6A"/>
    <w:rsid w:val="006956CA"/>
    <w:rsid w:val="006964D7"/>
    <w:rsid w:val="006A2B55"/>
    <w:rsid w:val="006A5AE8"/>
    <w:rsid w:val="006A6D23"/>
    <w:rsid w:val="006B5368"/>
    <w:rsid w:val="006D4DB0"/>
    <w:rsid w:val="006F057C"/>
    <w:rsid w:val="006F2184"/>
    <w:rsid w:val="006F6A0D"/>
    <w:rsid w:val="006F7C0C"/>
    <w:rsid w:val="007028EC"/>
    <w:rsid w:val="007036FE"/>
    <w:rsid w:val="0070646B"/>
    <w:rsid w:val="00714DA1"/>
    <w:rsid w:val="00724770"/>
    <w:rsid w:val="00732360"/>
    <w:rsid w:val="00737DD6"/>
    <w:rsid w:val="00747B1B"/>
    <w:rsid w:val="007673EB"/>
    <w:rsid w:val="007678AB"/>
    <w:rsid w:val="0077245D"/>
    <w:rsid w:val="00775461"/>
    <w:rsid w:val="00776F54"/>
    <w:rsid w:val="00781C12"/>
    <w:rsid w:val="00784BFC"/>
    <w:rsid w:val="007959D0"/>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089"/>
    <w:rsid w:val="00864344"/>
    <w:rsid w:val="00872201"/>
    <w:rsid w:val="00873396"/>
    <w:rsid w:val="00874C16"/>
    <w:rsid w:val="0087636F"/>
    <w:rsid w:val="00877C87"/>
    <w:rsid w:val="008866C3"/>
    <w:rsid w:val="0088779F"/>
    <w:rsid w:val="008A110B"/>
    <w:rsid w:val="008A35EA"/>
    <w:rsid w:val="008A4538"/>
    <w:rsid w:val="008A70E8"/>
    <w:rsid w:val="008B0268"/>
    <w:rsid w:val="008B2E5C"/>
    <w:rsid w:val="008B402C"/>
    <w:rsid w:val="008B5AE7"/>
    <w:rsid w:val="008C60E9"/>
    <w:rsid w:val="008C7031"/>
    <w:rsid w:val="008D315F"/>
    <w:rsid w:val="008D3614"/>
    <w:rsid w:val="008D3FD7"/>
    <w:rsid w:val="008D6657"/>
    <w:rsid w:val="008E0657"/>
    <w:rsid w:val="008E0E6A"/>
    <w:rsid w:val="008E3ADA"/>
    <w:rsid w:val="008F40C5"/>
    <w:rsid w:val="008F6056"/>
    <w:rsid w:val="009027BA"/>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644D"/>
    <w:rsid w:val="009F777A"/>
    <w:rsid w:val="009F7C27"/>
    <w:rsid w:val="00A01A22"/>
    <w:rsid w:val="00A01D5A"/>
    <w:rsid w:val="00A109CF"/>
    <w:rsid w:val="00A13D54"/>
    <w:rsid w:val="00A1570A"/>
    <w:rsid w:val="00A174C4"/>
    <w:rsid w:val="00A20E80"/>
    <w:rsid w:val="00A42EE6"/>
    <w:rsid w:val="00A445E5"/>
    <w:rsid w:val="00A53198"/>
    <w:rsid w:val="00A57B28"/>
    <w:rsid w:val="00A65DB7"/>
    <w:rsid w:val="00A7105B"/>
    <w:rsid w:val="00A7151E"/>
    <w:rsid w:val="00A74753"/>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332A"/>
    <w:rsid w:val="00B159D4"/>
    <w:rsid w:val="00B43CEC"/>
    <w:rsid w:val="00B56546"/>
    <w:rsid w:val="00B57265"/>
    <w:rsid w:val="00B572DC"/>
    <w:rsid w:val="00B62783"/>
    <w:rsid w:val="00B665D2"/>
    <w:rsid w:val="00B6681C"/>
    <w:rsid w:val="00B70BBE"/>
    <w:rsid w:val="00B76B98"/>
    <w:rsid w:val="00B8446C"/>
    <w:rsid w:val="00B85603"/>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66B53"/>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087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3720"/>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B1Char">
    <w:name w:val="B1 Char"/>
    <w:link w:val="B1"/>
    <w:rsid w:val="00462E2B"/>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62E2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B4199-2C15-49F8-9A58-E0E3F7E3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666</Words>
  <Characters>3802</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4460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(3)Pnpnng72dl6UMApFK86lfBW8Kr5Q8QYevIcCMM9O3NDE0xtFjiJoid658oXHolqc9c+XO0Sw
en3SivCUwc3rNSjcFJhoDQmBwUr+8KCrNBPREUTtky7NO3f3zcFwhhPunOEyH2djHWyvyJ/P
FkBpSAkz//nNiWoMhbiOMISTuBhTbbxb5Bve2sPr80OijxkiA1moLAd1NosG1ksgYr7Ztbd0
Iq0Tsl91X0XxMKDyhk</vt:lpwstr>
  </property>
  <property fmtid="{D5CDD505-2E9C-101B-9397-08002B2CF9AE}" pid="7" name="_2015_ms_pID_7253431">
    <vt:lpwstr>wiJ3V518C2F1o8xTs++negKYmAJGDHYJ7ewLku5UYy1M1VL8QlVChy
iMr4NEcm1CyvAs2EffDmZpHuPiS4BvQVgGgi9fVNmpZeBHOdIy9n90IntvXSV9g3MOo9fwk/
u9kVZ6ZYqCuoMvr0qmNglm/qGvYM/zkDRsEujZyfzKpfCTvxDSn4RNZpbMdmZBUmfj4+8JHE
5Q7td/pgIOl/oEICJVO9NKipG67d9/s8bPGc</vt:lpwstr>
  </property>
  <property fmtid="{D5CDD505-2E9C-101B-9397-08002B2CF9AE}" pid="8" name="_2015_ms_pID_7253432">
    <vt:lpwstr>UA==</vt:lpwstr>
  </property>
</Properties>
</file>